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94"/>
        <w:gridCol w:w="281"/>
        <w:gridCol w:w="3666"/>
        <w:gridCol w:w="141"/>
        <w:gridCol w:w="4358"/>
      </w:tblGrid>
      <w:tr w:rsidR="006156AA" w:rsidRPr="008C13C6" w14:paraId="097FA878" w14:textId="77777777" w:rsidTr="0085347F">
        <w:trPr>
          <w:cantSplit/>
          <w:jc w:val="center"/>
        </w:trPr>
        <w:tc>
          <w:tcPr>
            <w:tcW w:w="1194" w:type="dxa"/>
            <w:vMerge w:val="restart"/>
            <w:vAlign w:val="center"/>
          </w:tcPr>
          <w:p w14:paraId="67F4DE8B" w14:textId="77777777" w:rsidR="006156AA" w:rsidRPr="008C13C6" w:rsidRDefault="006156AA" w:rsidP="00C33743">
            <w:pPr>
              <w:pStyle w:val="Heading1"/>
            </w:pPr>
            <w:bookmarkStart w:id="0" w:name="dtitle1" w:colFirst="1" w:colLast="1"/>
            <w:r w:rsidRPr="008C13C6">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47" w:type="dxa"/>
            <w:gridSpan w:val="2"/>
            <w:vMerge w:val="restart"/>
          </w:tcPr>
          <w:p w14:paraId="380A7AA0" w14:textId="77777777" w:rsidR="006156AA" w:rsidRPr="008C13C6" w:rsidRDefault="006156AA" w:rsidP="00D6326E">
            <w:pPr>
              <w:rPr>
                <w:rFonts w:ascii="Times New Roman" w:hAnsi="Times New Roman" w:cs="Times New Roman"/>
                <w:sz w:val="16"/>
                <w:szCs w:val="16"/>
              </w:rPr>
            </w:pPr>
            <w:r w:rsidRPr="008C13C6">
              <w:rPr>
                <w:rFonts w:ascii="Times New Roman" w:hAnsi="Times New Roman" w:cs="Times New Roman"/>
                <w:sz w:val="16"/>
                <w:szCs w:val="16"/>
              </w:rPr>
              <w:t>INTERNATIONAL TELECOMMUNICATION UNION</w:t>
            </w:r>
          </w:p>
          <w:p w14:paraId="050F16D5" w14:textId="77777777" w:rsidR="006156AA" w:rsidRPr="008C13C6" w:rsidRDefault="006156AA" w:rsidP="00D6326E">
            <w:pPr>
              <w:rPr>
                <w:rFonts w:ascii="Times New Roman" w:hAnsi="Times New Roman" w:cs="Times New Roman"/>
                <w:b/>
                <w:bCs/>
                <w:sz w:val="26"/>
                <w:szCs w:val="26"/>
              </w:rPr>
            </w:pPr>
            <w:r w:rsidRPr="008C13C6">
              <w:rPr>
                <w:rFonts w:ascii="Times New Roman" w:hAnsi="Times New Roman" w:cs="Times New Roman"/>
                <w:b/>
                <w:bCs/>
                <w:sz w:val="26"/>
                <w:szCs w:val="26"/>
              </w:rPr>
              <w:t>TELECOMMUNICATION</w:t>
            </w:r>
            <w:r w:rsidRPr="008C13C6">
              <w:rPr>
                <w:rFonts w:ascii="Times New Roman" w:hAnsi="Times New Roman" w:cs="Times New Roman"/>
                <w:b/>
                <w:bCs/>
                <w:sz w:val="26"/>
                <w:szCs w:val="26"/>
              </w:rPr>
              <w:br/>
              <w:t>STANDARDIZATION SECTOR</w:t>
            </w:r>
          </w:p>
          <w:p w14:paraId="2EEBA087" w14:textId="77777777" w:rsidR="006156AA" w:rsidRPr="008C13C6" w:rsidRDefault="006156AA" w:rsidP="00D6326E">
            <w:pPr>
              <w:rPr>
                <w:rFonts w:ascii="Times New Roman" w:hAnsi="Times New Roman" w:cs="Times New Roman"/>
                <w:sz w:val="20"/>
                <w:szCs w:val="20"/>
              </w:rPr>
            </w:pPr>
            <w:r w:rsidRPr="008C13C6">
              <w:rPr>
                <w:rFonts w:ascii="Times New Roman" w:hAnsi="Times New Roman" w:cs="Times New Roman"/>
                <w:sz w:val="20"/>
                <w:szCs w:val="20"/>
              </w:rPr>
              <w:t>STUDY PERIOD 2017-2020</w:t>
            </w:r>
          </w:p>
        </w:tc>
        <w:tc>
          <w:tcPr>
            <w:tcW w:w="4499" w:type="dxa"/>
            <w:gridSpan w:val="2"/>
            <w:vAlign w:val="center"/>
          </w:tcPr>
          <w:p w14:paraId="207A28E5" w14:textId="42DE8D42" w:rsidR="006156AA" w:rsidRPr="008C13C6" w:rsidRDefault="009D4B1F" w:rsidP="00010737">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del w:id="1" w:author="ITU_Admin" w:date="2021-07-02T08:40:00Z">
                  <w:r w:rsidR="00A73D3C" w:rsidRPr="008C13C6" w:rsidDel="00A73D3C">
                    <w:rPr>
                      <w:rFonts w:ascii="Times New Roman" w:eastAsia="SimSun" w:hAnsi="Times New Roman" w:cs="Times New Roman"/>
                      <w:b/>
                      <w:sz w:val="32"/>
                      <w:szCs w:val="20"/>
                      <w:lang w:eastAsia="en-US"/>
                    </w:rPr>
                    <w:delText>TD0</w:delText>
                  </w:r>
                  <w:r w:rsidR="00A73D3C" w:rsidDel="00A73D3C">
                    <w:rPr>
                      <w:rFonts w:ascii="Times New Roman" w:eastAsia="SimSun" w:hAnsi="Times New Roman" w:cs="Times New Roman"/>
                      <w:b/>
                      <w:sz w:val="32"/>
                      <w:szCs w:val="20"/>
                      <w:lang w:eastAsia="en-US"/>
                    </w:rPr>
                    <w:delText>75</w:delText>
                  </w:r>
                </w:del>
                <w:ins w:id="2" w:author="ITU_Admin" w:date="2021-07-02T08:40:00Z">
                  <w:r w:rsidR="00A73D3C" w:rsidRPr="008C13C6">
                    <w:rPr>
                      <w:rFonts w:ascii="Times New Roman" w:eastAsia="SimSun" w:hAnsi="Times New Roman" w:cs="Times New Roman"/>
                      <w:b/>
                      <w:sz w:val="32"/>
                      <w:szCs w:val="20"/>
                      <w:lang w:eastAsia="en-US"/>
                    </w:rPr>
                    <w:t>TD0</w:t>
                  </w:r>
                  <w:r w:rsidR="00A73D3C">
                    <w:rPr>
                      <w:rFonts w:ascii="Times New Roman" w:eastAsia="SimSun" w:hAnsi="Times New Roman" w:cs="Times New Roman"/>
                      <w:b/>
                      <w:sz w:val="32"/>
                      <w:szCs w:val="20"/>
                      <w:lang w:eastAsia="en-US"/>
                    </w:rPr>
                    <w:t>75R1</w:t>
                  </w:r>
                </w:ins>
              </w:sdtContent>
            </w:sdt>
          </w:p>
        </w:tc>
      </w:tr>
      <w:tr w:rsidR="006156AA" w:rsidRPr="008C13C6" w14:paraId="41071CB4" w14:textId="77777777" w:rsidTr="0085347F">
        <w:trPr>
          <w:cantSplit/>
          <w:jc w:val="center"/>
        </w:trPr>
        <w:tc>
          <w:tcPr>
            <w:tcW w:w="1194" w:type="dxa"/>
            <w:vMerge/>
          </w:tcPr>
          <w:p w14:paraId="016EBDD1" w14:textId="77777777" w:rsidR="006156AA" w:rsidRPr="008C13C6" w:rsidRDefault="006156AA" w:rsidP="00D6326E">
            <w:pPr>
              <w:rPr>
                <w:smallCaps/>
                <w:sz w:val="20"/>
              </w:rPr>
            </w:pPr>
          </w:p>
        </w:tc>
        <w:tc>
          <w:tcPr>
            <w:tcW w:w="3947" w:type="dxa"/>
            <w:gridSpan w:val="2"/>
            <w:vMerge/>
          </w:tcPr>
          <w:p w14:paraId="1074B393" w14:textId="77777777" w:rsidR="006156AA" w:rsidRPr="008C13C6"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499" w:type="dxa"/>
                <w:gridSpan w:val="2"/>
              </w:tcPr>
              <w:p w14:paraId="6819CE2A" w14:textId="30933384" w:rsidR="006156AA" w:rsidRPr="008C13C6" w:rsidRDefault="00A645C1" w:rsidP="00D6326E">
                <w:pPr>
                  <w:jc w:val="right"/>
                  <w:rPr>
                    <w:rFonts w:ascii="Times New Roman" w:hAnsi="Times New Roman" w:cs="Times New Roman"/>
                    <w:b/>
                    <w:bCs/>
                    <w:sz w:val="28"/>
                    <w:szCs w:val="28"/>
                    <w:lang w:eastAsia="ja-JP"/>
                  </w:rPr>
                </w:pPr>
                <w:r w:rsidRPr="008C13C6">
                  <w:rPr>
                    <w:rFonts w:asciiTheme="majorBidi" w:hAnsiTheme="majorBidi" w:cstheme="majorBidi"/>
                    <w:b/>
                    <w:bCs/>
                    <w:smallCaps/>
                    <w:sz w:val="28"/>
                    <w:szCs w:val="28"/>
                    <w:lang w:eastAsia="ja-JP"/>
                  </w:rPr>
                  <w:t>TSAG RG-</w:t>
                </w:r>
                <w:proofErr w:type="spellStart"/>
                <w:r w:rsidRPr="008C13C6">
                  <w:rPr>
                    <w:rFonts w:asciiTheme="majorBidi" w:hAnsiTheme="majorBidi" w:cstheme="majorBidi"/>
                    <w:b/>
                    <w:bCs/>
                    <w:smallCaps/>
                    <w:sz w:val="28"/>
                    <w:szCs w:val="28"/>
                    <w:lang w:eastAsia="ja-JP"/>
                  </w:rPr>
                  <w:t>StdsStrat</w:t>
                </w:r>
                <w:proofErr w:type="spellEnd"/>
              </w:p>
            </w:tc>
          </w:sdtContent>
        </w:sdt>
      </w:tr>
      <w:tr w:rsidR="006156AA" w:rsidRPr="008C13C6" w14:paraId="28D18601" w14:textId="77777777" w:rsidTr="0085347F">
        <w:trPr>
          <w:cantSplit/>
          <w:jc w:val="center"/>
        </w:trPr>
        <w:tc>
          <w:tcPr>
            <w:tcW w:w="1194" w:type="dxa"/>
            <w:vMerge/>
            <w:tcBorders>
              <w:bottom w:val="single" w:sz="12" w:space="0" w:color="auto"/>
            </w:tcBorders>
          </w:tcPr>
          <w:p w14:paraId="48E4F5B7" w14:textId="77777777" w:rsidR="006156AA" w:rsidRPr="008C13C6" w:rsidRDefault="006156AA" w:rsidP="00D6326E">
            <w:pPr>
              <w:rPr>
                <w:b/>
                <w:bCs/>
                <w:sz w:val="26"/>
              </w:rPr>
            </w:pPr>
          </w:p>
        </w:tc>
        <w:tc>
          <w:tcPr>
            <w:tcW w:w="3947" w:type="dxa"/>
            <w:gridSpan w:val="2"/>
            <w:vMerge/>
            <w:tcBorders>
              <w:bottom w:val="single" w:sz="12" w:space="0" w:color="auto"/>
            </w:tcBorders>
          </w:tcPr>
          <w:p w14:paraId="12B33C88" w14:textId="77777777" w:rsidR="006156AA" w:rsidRPr="008C13C6" w:rsidRDefault="006156AA" w:rsidP="00D6326E">
            <w:pPr>
              <w:rPr>
                <w:b/>
                <w:bCs/>
                <w:sz w:val="26"/>
              </w:rPr>
            </w:pPr>
          </w:p>
        </w:tc>
        <w:tc>
          <w:tcPr>
            <w:tcW w:w="4499" w:type="dxa"/>
            <w:gridSpan w:val="2"/>
            <w:tcBorders>
              <w:bottom w:val="single" w:sz="12" w:space="0" w:color="auto"/>
            </w:tcBorders>
            <w:vAlign w:val="center"/>
          </w:tcPr>
          <w:p w14:paraId="0125F917" w14:textId="77777777" w:rsidR="006156AA" w:rsidRPr="008C13C6" w:rsidRDefault="006156AA" w:rsidP="00D6326E">
            <w:pPr>
              <w:jc w:val="right"/>
              <w:rPr>
                <w:rFonts w:ascii="Times New Roman" w:hAnsi="Times New Roman" w:cs="Times New Roman"/>
                <w:b/>
                <w:bCs/>
                <w:sz w:val="28"/>
                <w:szCs w:val="28"/>
                <w:lang w:eastAsia="ja-JP"/>
              </w:rPr>
            </w:pPr>
            <w:r w:rsidRPr="008C13C6">
              <w:rPr>
                <w:rFonts w:ascii="Times New Roman" w:hAnsi="Times New Roman" w:cs="Times New Roman"/>
                <w:b/>
                <w:bCs/>
                <w:sz w:val="28"/>
                <w:szCs w:val="28"/>
                <w:lang w:eastAsia="ja-JP"/>
              </w:rPr>
              <w:t>English only</w:t>
            </w:r>
          </w:p>
        </w:tc>
      </w:tr>
      <w:tr w:rsidR="006156AA" w:rsidRPr="008C13C6" w14:paraId="726E073A" w14:textId="77777777" w:rsidTr="0085347F">
        <w:trPr>
          <w:cantSplit/>
          <w:jc w:val="center"/>
        </w:trPr>
        <w:tc>
          <w:tcPr>
            <w:tcW w:w="1475" w:type="dxa"/>
            <w:gridSpan w:val="2"/>
          </w:tcPr>
          <w:p w14:paraId="090E9302" w14:textId="77777777" w:rsidR="006156AA" w:rsidRPr="008C13C6" w:rsidRDefault="006156AA" w:rsidP="00D6326E">
            <w:pPr>
              <w:rPr>
                <w:rFonts w:ascii="Times New Roman" w:hAnsi="Times New Roman" w:cs="Times New Roman"/>
                <w:b/>
                <w:bCs/>
                <w:sz w:val="24"/>
                <w:szCs w:val="24"/>
              </w:rPr>
            </w:pPr>
            <w:bookmarkStart w:id="3" w:name="InsertLogo"/>
            <w:bookmarkStart w:id="4" w:name="dbluepink" w:colFirst="1" w:colLast="1"/>
            <w:bookmarkEnd w:id="3"/>
            <w:r w:rsidRPr="008C13C6">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07" w:type="dxa"/>
                <w:gridSpan w:val="2"/>
              </w:tcPr>
              <w:p w14:paraId="0F2A6D03" w14:textId="5550B837" w:rsidR="006156AA" w:rsidRPr="008C13C6" w:rsidRDefault="0031155D" w:rsidP="0031155D">
                <w:pPr>
                  <w:rPr>
                    <w:rFonts w:ascii="Times New Roman" w:hAnsi="Times New Roman" w:cs="Times New Roman"/>
                    <w:sz w:val="24"/>
                    <w:szCs w:val="24"/>
                  </w:rPr>
                </w:pPr>
                <w:r w:rsidRPr="008C13C6">
                  <w:rPr>
                    <w:rFonts w:ascii="Times New Roman" w:hAnsi="Times New Roman" w:cs="Times New Roman"/>
                    <w:sz w:val="24"/>
                    <w:szCs w:val="24"/>
                  </w:rPr>
                  <w:t>n/a</w:t>
                </w:r>
              </w:p>
            </w:tc>
          </w:sdtContent>
        </w:sdt>
        <w:tc>
          <w:tcPr>
            <w:tcW w:w="4358" w:type="dxa"/>
          </w:tcPr>
          <w:p w14:paraId="69A4CD8A" w14:textId="3DC13F00" w:rsidR="006156AA" w:rsidRPr="008C13C6" w:rsidRDefault="009D4B1F" w:rsidP="00B9414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8C13C6">
                  <w:rPr>
                    <w:rFonts w:ascii="Times New Roman" w:hAnsi="Times New Roman" w:cs="Times New Roman"/>
                    <w:sz w:val="24"/>
                    <w:szCs w:val="24"/>
                    <w:lang w:eastAsia="ja-JP"/>
                  </w:rPr>
                  <w:t>E-Meeting</w:t>
                </w:r>
              </w:sdtContent>
            </w:sdt>
            <w:r w:rsidR="006156AA" w:rsidRPr="008C13C6">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D3ECF">
                  <w:rPr>
                    <w:rFonts w:ascii="Times New Roman" w:hAnsi="Times New Roman" w:cs="Times New Roman"/>
                    <w:sz w:val="24"/>
                    <w:szCs w:val="24"/>
                    <w:lang w:eastAsia="ja-JP"/>
                  </w:rPr>
                  <w:t>2</w:t>
                </w:r>
                <w:r w:rsidR="00294C37">
                  <w:rPr>
                    <w:rFonts w:ascii="Times New Roman" w:hAnsi="Times New Roman" w:cs="Times New Roman"/>
                    <w:sz w:val="24"/>
                    <w:szCs w:val="24"/>
                    <w:lang w:eastAsia="ja-JP"/>
                  </w:rPr>
                  <w:t>4</w:t>
                </w:r>
                <w:r w:rsidR="008D3ECF">
                  <w:rPr>
                    <w:rFonts w:ascii="Times New Roman" w:hAnsi="Times New Roman" w:cs="Times New Roman"/>
                    <w:sz w:val="24"/>
                    <w:szCs w:val="24"/>
                    <w:lang w:eastAsia="ja-JP"/>
                  </w:rPr>
                  <w:t xml:space="preserve"> June 2021</w:t>
                </w:r>
              </w:sdtContent>
            </w:sdt>
          </w:p>
        </w:tc>
      </w:tr>
      <w:bookmarkEnd w:id="4"/>
      <w:tr w:rsidR="006156AA" w:rsidRPr="008C13C6" w14:paraId="73AB1F2E" w14:textId="77777777" w:rsidTr="00D6326E">
        <w:trPr>
          <w:cantSplit/>
          <w:jc w:val="center"/>
        </w:trPr>
        <w:tc>
          <w:tcPr>
            <w:tcW w:w="9640" w:type="dxa"/>
            <w:gridSpan w:val="5"/>
          </w:tcPr>
          <w:p w14:paraId="0218275F" w14:textId="553141B7" w:rsidR="006156AA" w:rsidRPr="008C13C6" w:rsidRDefault="006156AA" w:rsidP="006156AA">
            <w:pPr>
              <w:spacing w:before="120" w:after="0" w:line="240" w:lineRule="auto"/>
              <w:jc w:val="center"/>
              <w:rPr>
                <w:rFonts w:ascii="Times New Roman" w:hAnsi="Times New Roman" w:cs="Times New Roman"/>
                <w:b/>
                <w:bCs/>
                <w:sz w:val="24"/>
                <w:szCs w:val="24"/>
              </w:rPr>
            </w:pPr>
            <w:r w:rsidRPr="008C13C6">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8C13C6">
                  <w:rPr>
                    <w:rFonts w:ascii="Times New Roman" w:hAnsi="Times New Roman" w:cs="Times New Roman"/>
                    <w:b/>
                    <w:bCs/>
                    <w:sz w:val="24"/>
                    <w:szCs w:val="24"/>
                    <w:lang w:eastAsia="ja-JP"/>
                  </w:rPr>
                  <w:t>DOC</w:t>
                </w:r>
              </w:sdtContent>
            </w:sdt>
          </w:p>
        </w:tc>
      </w:tr>
      <w:tr w:rsidR="006156AA" w:rsidRPr="008C13C6" w14:paraId="1C484E11" w14:textId="77777777" w:rsidTr="0085347F">
        <w:trPr>
          <w:cantSplit/>
          <w:jc w:val="center"/>
        </w:trPr>
        <w:tc>
          <w:tcPr>
            <w:tcW w:w="1475" w:type="dxa"/>
            <w:gridSpan w:val="2"/>
          </w:tcPr>
          <w:p w14:paraId="06D82659"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165" w:type="dxa"/>
                <w:gridSpan w:val="3"/>
              </w:tcPr>
              <w:p w14:paraId="2D43C77A" w14:textId="0FBBF349" w:rsidR="006156AA" w:rsidRPr="008C13C6" w:rsidRDefault="006156AA" w:rsidP="0040438C">
                <w:pPr>
                  <w:spacing w:before="120"/>
                  <w:rPr>
                    <w:rFonts w:ascii="Times New Roman" w:hAnsi="Times New Roman" w:cs="Times New Roman"/>
                    <w:sz w:val="24"/>
                    <w:szCs w:val="24"/>
                  </w:rPr>
                </w:pPr>
                <w:r w:rsidRPr="008C13C6">
                  <w:rPr>
                    <w:rFonts w:ascii="Times New Roman" w:hAnsi="Times New Roman" w:cs="Times New Roman"/>
                    <w:sz w:val="24"/>
                    <w:szCs w:val="24"/>
                  </w:rPr>
                  <w:t>Rappor</w:t>
                </w:r>
                <w:r w:rsidR="00872543" w:rsidRPr="008C13C6">
                  <w:rPr>
                    <w:rFonts w:ascii="Times New Roman" w:hAnsi="Times New Roman" w:cs="Times New Roman"/>
                    <w:sz w:val="24"/>
                    <w:szCs w:val="24"/>
                  </w:rPr>
                  <w:t>teur, TSAG Rapporteur Group on Standardization Strategy</w:t>
                </w:r>
              </w:p>
            </w:tc>
          </w:sdtContent>
        </w:sdt>
      </w:tr>
      <w:tr w:rsidR="006156AA" w:rsidRPr="008C13C6" w14:paraId="04F46142" w14:textId="77777777" w:rsidTr="0085347F">
        <w:trPr>
          <w:cantSplit/>
          <w:jc w:val="center"/>
        </w:trPr>
        <w:tc>
          <w:tcPr>
            <w:tcW w:w="1475" w:type="dxa"/>
            <w:gridSpan w:val="2"/>
          </w:tcPr>
          <w:p w14:paraId="1CE7A53D" w14:textId="77777777" w:rsidR="006156AA" w:rsidRPr="008C13C6" w:rsidRDefault="006156AA" w:rsidP="00D6326E">
            <w:pPr>
              <w:rPr>
                <w:rFonts w:ascii="Times New Roman" w:hAnsi="Times New Roman" w:cs="Times New Roman"/>
                <w:sz w:val="24"/>
                <w:szCs w:val="24"/>
              </w:rPr>
            </w:pPr>
            <w:r w:rsidRPr="008C13C6">
              <w:rPr>
                <w:rFonts w:ascii="Times New Roman" w:hAnsi="Times New Roman" w:cs="Times New Roman"/>
                <w:b/>
                <w:bCs/>
                <w:sz w:val="24"/>
                <w:szCs w:val="24"/>
              </w:rPr>
              <w:t>Title:</w:t>
            </w:r>
          </w:p>
        </w:tc>
        <w:tc>
          <w:tcPr>
            <w:tcW w:w="8165" w:type="dxa"/>
            <w:gridSpan w:val="3"/>
          </w:tcPr>
          <w:p w14:paraId="7DBADE70" w14:textId="728855ED" w:rsidR="006156AA" w:rsidRPr="008C13C6" w:rsidRDefault="009D4B1F" w:rsidP="00B94149">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A645C1" w:rsidRPr="008C13C6">
                  <w:rPr>
                    <w:rFonts w:asciiTheme="majorBidi" w:hAnsiTheme="majorBidi" w:cstheme="majorBidi"/>
                    <w:sz w:val="24"/>
                    <w:szCs w:val="24"/>
                  </w:rPr>
                  <w:t>Draft report of the TSAG RG-</w:t>
                </w:r>
                <w:proofErr w:type="spellStart"/>
                <w:r w:rsidR="00A645C1" w:rsidRPr="008C13C6">
                  <w:rPr>
                    <w:rFonts w:asciiTheme="majorBidi" w:hAnsiTheme="majorBidi" w:cstheme="majorBidi"/>
                    <w:sz w:val="24"/>
                    <w:szCs w:val="24"/>
                  </w:rPr>
                  <w:t>StdsStrat</w:t>
                </w:r>
                <w:proofErr w:type="spellEnd"/>
                <w:r w:rsidR="00A645C1" w:rsidRPr="008C13C6">
                  <w:rPr>
                    <w:rFonts w:asciiTheme="majorBidi" w:hAnsiTheme="majorBidi" w:cstheme="majorBidi"/>
                    <w:sz w:val="24"/>
                    <w:szCs w:val="24"/>
                  </w:rPr>
                  <w:t xml:space="preserve"> interim e-meeting, </w:t>
                </w:r>
                <w:r w:rsidR="00D9639A" w:rsidRPr="008C13C6">
                  <w:rPr>
                    <w:rFonts w:asciiTheme="majorBidi" w:hAnsiTheme="majorBidi" w:cstheme="majorBidi"/>
                    <w:sz w:val="24"/>
                    <w:szCs w:val="24"/>
                  </w:rPr>
                  <w:t>2</w:t>
                </w:r>
                <w:r w:rsidR="0008679F">
                  <w:rPr>
                    <w:rFonts w:asciiTheme="majorBidi" w:hAnsiTheme="majorBidi" w:cstheme="majorBidi"/>
                    <w:sz w:val="24"/>
                    <w:szCs w:val="24"/>
                  </w:rPr>
                  <w:t>4 June</w:t>
                </w:r>
                <w:r w:rsidR="00B94149" w:rsidRPr="008C13C6">
                  <w:rPr>
                    <w:rFonts w:asciiTheme="majorBidi" w:hAnsiTheme="majorBidi" w:cstheme="majorBidi"/>
                    <w:sz w:val="24"/>
                    <w:szCs w:val="24"/>
                  </w:rPr>
                  <w:t xml:space="preserve"> 202</w:t>
                </w:r>
                <w:r w:rsidR="0008679F">
                  <w:rPr>
                    <w:rFonts w:asciiTheme="majorBidi" w:hAnsiTheme="majorBidi" w:cstheme="majorBidi"/>
                    <w:sz w:val="24"/>
                    <w:szCs w:val="24"/>
                  </w:rPr>
                  <w:t>1</w:t>
                </w:r>
              </w:sdtContent>
            </w:sdt>
          </w:p>
        </w:tc>
      </w:tr>
      <w:tr w:rsidR="006156AA" w:rsidRPr="008C13C6" w14:paraId="1186EB0B" w14:textId="77777777" w:rsidTr="0085347F">
        <w:trPr>
          <w:cantSplit/>
          <w:jc w:val="center"/>
        </w:trPr>
        <w:tc>
          <w:tcPr>
            <w:tcW w:w="1475" w:type="dxa"/>
            <w:gridSpan w:val="2"/>
            <w:tcBorders>
              <w:bottom w:val="single" w:sz="6" w:space="0" w:color="auto"/>
            </w:tcBorders>
          </w:tcPr>
          <w:p w14:paraId="2E43CA1D"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165" w:type="dxa"/>
                <w:gridSpan w:val="3"/>
                <w:tcBorders>
                  <w:bottom w:val="single" w:sz="6" w:space="0" w:color="auto"/>
                </w:tcBorders>
              </w:tcPr>
              <w:p w14:paraId="79AD89A8" w14:textId="67EEAA51" w:rsidR="006156AA" w:rsidRPr="008C13C6" w:rsidRDefault="006156AA" w:rsidP="00D6326E">
                <w:pPr>
                  <w:rPr>
                    <w:rFonts w:ascii="Times New Roman" w:hAnsi="Times New Roman" w:cs="Times New Roman"/>
                    <w:sz w:val="24"/>
                    <w:szCs w:val="24"/>
                  </w:rPr>
                </w:pPr>
                <w:r w:rsidRPr="008C13C6">
                  <w:rPr>
                    <w:rFonts w:ascii="Times New Roman" w:hAnsi="Times New Roman" w:cs="Times New Roman"/>
                    <w:sz w:val="24"/>
                    <w:szCs w:val="24"/>
                  </w:rPr>
                  <w:t>Admin</w:t>
                </w:r>
              </w:p>
            </w:tc>
          </w:sdtContent>
        </w:sdt>
      </w:tr>
      <w:tr w:rsidR="0085347F" w:rsidRPr="008A7F65" w14:paraId="042DC24F" w14:textId="77777777" w:rsidTr="0085347F">
        <w:trPr>
          <w:cantSplit/>
          <w:jc w:val="center"/>
        </w:trPr>
        <w:tc>
          <w:tcPr>
            <w:tcW w:w="1475" w:type="dxa"/>
            <w:gridSpan w:val="2"/>
            <w:tcBorders>
              <w:top w:val="single" w:sz="6" w:space="0" w:color="auto"/>
              <w:bottom w:val="single" w:sz="6" w:space="0" w:color="auto"/>
            </w:tcBorders>
          </w:tcPr>
          <w:p w14:paraId="4ECADAAF" w14:textId="77777777" w:rsidR="0085347F" w:rsidRPr="008C13C6" w:rsidRDefault="0085347F" w:rsidP="0085347F">
            <w:pPr>
              <w:rPr>
                <w:rFonts w:ascii="Times New Roman" w:hAnsi="Times New Roman" w:cs="Times New Roman"/>
                <w:b/>
                <w:bCs/>
                <w:sz w:val="24"/>
                <w:szCs w:val="24"/>
              </w:rPr>
            </w:pPr>
            <w:r w:rsidRPr="008C13C6">
              <w:rPr>
                <w:rFonts w:ascii="Times New Roman" w:hAnsi="Times New Roman" w:cs="Times New Roman"/>
                <w:b/>
                <w:bCs/>
                <w:sz w:val="24"/>
                <w:szCs w:val="24"/>
              </w:rPr>
              <w:t>Contact:</w:t>
            </w:r>
          </w:p>
        </w:tc>
        <w:tc>
          <w:tcPr>
            <w:tcW w:w="3666" w:type="dxa"/>
            <w:tcBorders>
              <w:top w:val="single" w:sz="6" w:space="0" w:color="auto"/>
              <w:bottom w:val="single" w:sz="6" w:space="0" w:color="auto"/>
            </w:tcBorders>
          </w:tcPr>
          <w:p w14:paraId="57344497" w14:textId="1A72619D" w:rsidR="0085347F" w:rsidRPr="006E110A" w:rsidRDefault="0085347F" w:rsidP="0085347F">
            <w:pPr>
              <w:rPr>
                <w:rFonts w:ascii="Times New Roman" w:hAnsi="Times New Roman" w:cs="Times New Roman"/>
                <w:sz w:val="24"/>
                <w:szCs w:val="24"/>
              </w:rPr>
            </w:pPr>
            <w:r w:rsidRPr="000D30A2">
              <w:rPr>
                <w:rFonts w:asciiTheme="majorBidi" w:hAnsiTheme="majorBidi" w:cstheme="majorBidi"/>
                <w:sz w:val="24"/>
                <w:szCs w:val="24"/>
              </w:rPr>
              <w:t>Stephen Hayes</w:t>
            </w:r>
            <w:r w:rsidRPr="000D30A2">
              <w:rPr>
                <w:rFonts w:asciiTheme="majorBidi" w:hAnsiTheme="majorBidi" w:cstheme="majorBidi"/>
                <w:sz w:val="24"/>
                <w:szCs w:val="24"/>
              </w:rPr>
              <w:br/>
              <w:t>Rapporteur TSAG RG-</w:t>
            </w:r>
            <w:proofErr w:type="spellStart"/>
            <w:r w:rsidRPr="000D30A2">
              <w:rPr>
                <w:rFonts w:asciiTheme="majorBidi" w:hAnsiTheme="majorBidi" w:cstheme="majorBidi"/>
                <w:sz w:val="24"/>
                <w:szCs w:val="24"/>
              </w:rPr>
              <w:t>StdsStrat</w:t>
            </w:r>
            <w:proofErr w:type="spellEnd"/>
          </w:p>
        </w:tc>
        <w:sdt>
          <w:sdtPr>
            <w:rPr>
              <w:rFonts w:ascii="Times New Roman" w:hAnsi="Times New Roman" w:cs="Times New Roman"/>
              <w:sz w:val="24"/>
              <w:szCs w:val="24"/>
            </w:rPr>
            <w:alias w:val="ContactTelFaxEmail"/>
            <w:tag w:val="ContactTelFaxEmail"/>
            <w:id w:val="-1746410935"/>
            <w:placeholder>
              <w:docPart w:val="DBCC777D8C4A47E68232DA208994F543"/>
            </w:placeholder>
          </w:sdtPr>
          <w:sdtEndPr/>
          <w:sdtContent>
            <w:tc>
              <w:tcPr>
                <w:tcW w:w="4499" w:type="dxa"/>
                <w:gridSpan w:val="2"/>
                <w:tcBorders>
                  <w:top w:val="single" w:sz="6" w:space="0" w:color="auto"/>
                  <w:bottom w:val="single" w:sz="6" w:space="0" w:color="auto"/>
                </w:tcBorders>
              </w:tcPr>
              <w:p w14:paraId="0B38269B" w14:textId="6D75E111" w:rsidR="0085347F" w:rsidRPr="006E110A" w:rsidRDefault="0085347F" w:rsidP="0085347F">
                <w:pPr>
                  <w:rPr>
                    <w:rFonts w:ascii="Times New Roman" w:hAnsi="Times New Roman" w:cs="Times New Roman"/>
                    <w:sz w:val="24"/>
                    <w:szCs w:val="24"/>
                  </w:rPr>
                </w:pPr>
                <w:r w:rsidRPr="000D30A2">
                  <w:rPr>
                    <w:rFonts w:ascii="Times New Roman" w:hAnsi="Times New Roman" w:cs="Times New Roman"/>
                    <w:sz w:val="24"/>
                    <w:szCs w:val="24"/>
                  </w:rPr>
                  <w:t xml:space="preserve">Tel: </w:t>
                </w:r>
                <w:r w:rsidRPr="000D30A2">
                  <w:rPr>
                    <w:rFonts w:ascii="Times New Roman" w:hAnsi="Times New Roman" w:cs="Times New Roman"/>
                    <w:sz w:val="24"/>
                    <w:szCs w:val="24"/>
                  </w:rPr>
                  <w:tab/>
                </w:r>
                <w:r w:rsidRPr="000D30A2">
                  <w:rPr>
                    <w:rFonts w:asciiTheme="majorBidi" w:hAnsiTheme="majorBidi" w:cstheme="majorBidi"/>
                    <w:sz w:val="24"/>
                    <w:szCs w:val="24"/>
                  </w:rPr>
                  <w:t>+1 469 360 8500</w:t>
                </w:r>
                <w:r w:rsidRPr="000D30A2">
                  <w:rPr>
                    <w:rFonts w:ascii="Times New Roman" w:hAnsi="Times New Roman" w:cs="Times New Roman"/>
                    <w:sz w:val="24"/>
                    <w:szCs w:val="24"/>
                  </w:rPr>
                  <w:br/>
                  <w:t xml:space="preserve">E-mail: </w:t>
                </w:r>
                <w:hyperlink r:id="rId14" w:history="1">
                  <w:r w:rsidRPr="000D30A2">
                    <w:rPr>
                      <w:rStyle w:val="Hyperlink"/>
                      <w:rFonts w:ascii="Times New Roman" w:hAnsi="Times New Roman" w:cs="Times New Roman"/>
                      <w:sz w:val="24"/>
                      <w:szCs w:val="24"/>
                    </w:rPr>
                    <w:t>stephen.hayes@ericsson.com</w:t>
                  </w:r>
                </w:hyperlink>
              </w:p>
            </w:tc>
          </w:sdtContent>
        </w:sdt>
      </w:tr>
    </w:tbl>
    <w:p w14:paraId="6A83F470" w14:textId="77777777" w:rsidR="006156AA" w:rsidRPr="006E110A"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8C13C6" w14:paraId="6681ADE5" w14:textId="77777777" w:rsidTr="00D6326E">
        <w:trPr>
          <w:cantSplit/>
          <w:jc w:val="center"/>
        </w:trPr>
        <w:tc>
          <w:tcPr>
            <w:tcW w:w="1418" w:type="dxa"/>
          </w:tcPr>
          <w:p w14:paraId="63455F2D"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Keywords:</w:t>
            </w:r>
          </w:p>
        </w:tc>
        <w:tc>
          <w:tcPr>
            <w:tcW w:w="8221" w:type="dxa"/>
          </w:tcPr>
          <w:p w14:paraId="7761302A" w14:textId="3FCDC4EF" w:rsidR="006156AA" w:rsidRPr="008C13C6" w:rsidRDefault="009D4B1F"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D2EF7">
                  <w:rPr>
                    <w:rFonts w:ascii="Times New Roman" w:hAnsi="Times New Roman" w:cs="Times New Roman"/>
                    <w:sz w:val="24"/>
                    <w:szCs w:val="24"/>
                  </w:rPr>
                  <w:t>Draft report of the TSAG RG-</w:t>
                </w:r>
                <w:proofErr w:type="spellStart"/>
                <w:r w:rsidR="006D2EF7">
                  <w:rPr>
                    <w:rFonts w:ascii="Times New Roman" w:hAnsi="Times New Roman" w:cs="Times New Roman"/>
                    <w:sz w:val="24"/>
                    <w:szCs w:val="24"/>
                  </w:rPr>
                  <w:t>StdsStrat</w:t>
                </w:r>
                <w:proofErr w:type="spellEnd"/>
                <w:r w:rsidR="006D2EF7">
                  <w:rPr>
                    <w:rFonts w:ascii="Times New Roman" w:hAnsi="Times New Roman" w:cs="Times New Roman"/>
                    <w:sz w:val="24"/>
                    <w:szCs w:val="24"/>
                  </w:rPr>
                  <w:t xml:space="preserve"> interim e-meeting, 2</w:t>
                </w:r>
                <w:r w:rsidR="00326A52">
                  <w:rPr>
                    <w:rFonts w:ascii="Times New Roman" w:hAnsi="Times New Roman" w:cs="Times New Roman"/>
                    <w:sz w:val="24"/>
                    <w:szCs w:val="24"/>
                  </w:rPr>
                  <w:t>4</w:t>
                </w:r>
                <w:r w:rsidR="00294C37">
                  <w:rPr>
                    <w:rFonts w:ascii="Times New Roman" w:hAnsi="Times New Roman" w:cs="Times New Roman"/>
                    <w:sz w:val="24"/>
                    <w:szCs w:val="24"/>
                  </w:rPr>
                  <w:t xml:space="preserve"> June</w:t>
                </w:r>
                <w:r w:rsidR="006D2EF7">
                  <w:rPr>
                    <w:rFonts w:ascii="Times New Roman" w:hAnsi="Times New Roman" w:cs="Times New Roman"/>
                    <w:sz w:val="24"/>
                    <w:szCs w:val="24"/>
                  </w:rPr>
                  <w:t xml:space="preserve"> 202</w:t>
                </w:r>
                <w:r w:rsidR="00294C37">
                  <w:rPr>
                    <w:rFonts w:ascii="Times New Roman" w:hAnsi="Times New Roman" w:cs="Times New Roman"/>
                    <w:sz w:val="24"/>
                    <w:szCs w:val="24"/>
                  </w:rPr>
                  <w:t>1</w:t>
                </w:r>
              </w:sdtContent>
            </w:sdt>
          </w:p>
        </w:tc>
      </w:tr>
      <w:tr w:rsidR="006156AA" w:rsidRPr="008C13C6" w14:paraId="430433FC" w14:textId="77777777" w:rsidTr="00D6326E">
        <w:trPr>
          <w:cantSplit/>
          <w:jc w:val="center"/>
        </w:trPr>
        <w:tc>
          <w:tcPr>
            <w:tcW w:w="1418" w:type="dxa"/>
          </w:tcPr>
          <w:p w14:paraId="17F9271A" w14:textId="77777777" w:rsidR="006156AA" w:rsidRPr="008C13C6" w:rsidRDefault="006156AA" w:rsidP="00D6326E">
            <w:pPr>
              <w:rPr>
                <w:rFonts w:ascii="Times New Roman" w:hAnsi="Times New Roman" w:cs="Times New Roman"/>
                <w:b/>
                <w:bCs/>
                <w:sz w:val="24"/>
                <w:szCs w:val="24"/>
              </w:rPr>
            </w:pPr>
            <w:r w:rsidRPr="008C13C6">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20AC28E1" w:rsidR="006156AA" w:rsidRPr="008C13C6" w:rsidRDefault="006156AA" w:rsidP="00B94149">
                <w:pPr>
                  <w:rPr>
                    <w:rFonts w:ascii="Times New Roman" w:hAnsi="Times New Roman" w:cs="Times New Roman"/>
                    <w:sz w:val="24"/>
                    <w:szCs w:val="24"/>
                  </w:rPr>
                </w:pPr>
                <w:r w:rsidRPr="008C13C6">
                  <w:rPr>
                    <w:rFonts w:ascii="Times New Roman" w:hAnsi="Times New Roman" w:cs="Times New Roman"/>
                    <w:sz w:val="24"/>
                    <w:szCs w:val="24"/>
                  </w:rPr>
                  <w:t xml:space="preserve">This TD provides the draft report of the TSAG </w:t>
                </w:r>
                <w:r w:rsidR="00F548F0" w:rsidRPr="008C13C6">
                  <w:rPr>
                    <w:rFonts w:ascii="Times New Roman" w:hAnsi="Times New Roman" w:cs="Times New Roman"/>
                    <w:sz w:val="24"/>
                    <w:szCs w:val="24"/>
                  </w:rPr>
                  <w:t>RG-</w:t>
                </w:r>
                <w:proofErr w:type="spellStart"/>
                <w:r w:rsidR="00A645C1" w:rsidRPr="008C13C6">
                  <w:rPr>
                    <w:rFonts w:ascii="Times New Roman" w:hAnsi="Times New Roman" w:cs="Times New Roman"/>
                    <w:sz w:val="24"/>
                    <w:szCs w:val="24"/>
                  </w:rPr>
                  <w:t>StdsStrat</w:t>
                </w:r>
                <w:proofErr w:type="spellEnd"/>
                <w:r w:rsidRPr="008C13C6">
                  <w:rPr>
                    <w:rFonts w:ascii="Times New Roman" w:hAnsi="Times New Roman" w:cs="Times New Roman"/>
                    <w:sz w:val="24"/>
                    <w:szCs w:val="24"/>
                  </w:rPr>
                  <w:t xml:space="preserve"> interim e-meeting, </w:t>
                </w:r>
                <w:r w:rsidR="00D9639A" w:rsidRPr="008C13C6">
                  <w:rPr>
                    <w:rFonts w:ascii="Times New Roman" w:hAnsi="Times New Roman" w:cs="Times New Roman"/>
                    <w:sz w:val="24"/>
                    <w:szCs w:val="24"/>
                  </w:rPr>
                  <w:t>2</w:t>
                </w:r>
                <w:r w:rsidR="00294C37">
                  <w:rPr>
                    <w:rFonts w:ascii="Times New Roman" w:hAnsi="Times New Roman" w:cs="Times New Roman"/>
                    <w:sz w:val="24"/>
                    <w:szCs w:val="24"/>
                  </w:rPr>
                  <w:t>4 June</w:t>
                </w:r>
                <w:r w:rsidR="00B94149" w:rsidRPr="008C13C6">
                  <w:rPr>
                    <w:rFonts w:ascii="Times New Roman" w:hAnsi="Times New Roman" w:cs="Times New Roman"/>
                    <w:sz w:val="24"/>
                    <w:szCs w:val="24"/>
                  </w:rPr>
                  <w:t xml:space="preserve"> 202</w:t>
                </w:r>
                <w:r w:rsidR="00294C37">
                  <w:rPr>
                    <w:rFonts w:ascii="Times New Roman" w:hAnsi="Times New Roman" w:cs="Times New Roman"/>
                    <w:sz w:val="24"/>
                    <w:szCs w:val="24"/>
                  </w:rPr>
                  <w:t>1</w:t>
                </w:r>
                <w:r w:rsidRPr="008C13C6">
                  <w:rPr>
                    <w:rFonts w:ascii="Times New Roman" w:hAnsi="Times New Roman" w:cs="Times New Roman"/>
                    <w:sz w:val="24"/>
                    <w:szCs w:val="24"/>
                  </w:rPr>
                  <w:t>.</w:t>
                </w:r>
              </w:p>
            </w:tc>
          </w:sdtContent>
        </w:sdt>
      </w:tr>
    </w:tbl>
    <w:bookmarkEnd w:id="0"/>
    <w:p w14:paraId="464989EB" w14:textId="4EC36D22" w:rsidR="006156AA" w:rsidRPr="008C13C6" w:rsidRDefault="006156AA" w:rsidP="00CD4DC1">
      <w:pPr>
        <w:rPr>
          <w:rFonts w:asciiTheme="majorBidi" w:hAnsiTheme="majorBidi" w:cstheme="majorBidi"/>
          <w:sz w:val="24"/>
          <w:szCs w:val="24"/>
        </w:rPr>
      </w:pPr>
      <w:r w:rsidRPr="008C13C6">
        <w:rPr>
          <w:rFonts w:asciiTheme="majorBidi" w:hAnsiTheme="majorBidi" w:cstheme="majorBidi"/>
          <w:b/>
          <w:bCs/>
          <w:sz w:val="24"/>
          <w:szCs w:val="24"/>
        </w:rPr>
        <w:t>Action</w:t>
      </w:r>
      <w:r w:rsidRPr="008C13C6">
        <w:rPr>
          <w:rFonts w:asciiTheme="majorBidi" w:hAnsiTheme="majorBidi" w:cstheme="majorBidi"/>
          <w:sz w:val="24"/>
          <w:szCs w:val="24"/>
        </w:rPr>
        <w:t>:</w:t>
      </w:r>
      <w:r w:rsidRPr="008C13C6">
        <w:rPr>
          <w:rFonts w:asciiTheme="majorBidi" w:hAnsiTheme="majorBidi" w:cstheme="majorBidi"/>
          <w:sz w:val="24"/>
          <w:szCs w:val="24"/>
        </w:rPr>
        <w:tab/>
      </w:r>
      <w:r w:rsidR="00F37012" w:rsidRPr="008C13C6">
        <w:rPr>
          <w:rFonts w:asciiTheme="majorBidi" w:hAnsiTheme="majorBidi" w:cstheme="majorBidi"/>
          <w:sz w:val="24"/>
          <w:szCs w:val="24"/>
        </w:rPr>
        <w:t>TSAG to take note of this report.</w:t>
      </w:r>
    </w:p>
    <w:p w14:paraId="0A1AECFB" w14:textId="77777777" w:rsidR="005D4324" w:rsidRPr="008C13C6" w:rsidRDefault="005D4324" w:rsidP="001551D9">
      <w:pPr>
        <w:spacing w:before="240" w:after="0" w:line="240" w:lineRule="auto"/>
        <w:rPr>
          <w:rFonts w:asciiTheme="majorBidi" w:hAnsiTheme="majorBidi" w:cstheme="majorBidi"/>
          <w:b/>
          <w:bCs/>
          <w:sz w:val="24"/>
          <w:szCs w:val="24"/>
        </w:rPr>
      </w:pPr>
      <w:r w:rsidRPr="008C13C6">
        <w:rPr>
          <w:rFonts w:asciiTheme="majorBidi" w:hAnsiTheme="majorBidi" w:cstheme="majorBidi"/>
          <w:b/>
          <w:bCs/>
          <w:sz w:val="24"/>
          <w:szCs w:val="24"/>
        </w:rPr>
        <w:t>1</w:t>
      </w:r>
      <w:r w:rsidRPr="008C13C6">
        <w:rPr>
          <w:rFonts w:asciiTheme="majorBidi" w:hAnsiTheme="majorBidi" w:cstheme="majorBidi"/>
          <w:b/>
          <w:bCs/>
          <w:sz w:val="24"/>
          <w:szCs w:val="24"/>
        </w:rPr>
        <w:tab/>
        <w:t>Opening and welcome</w:t>
      </w:r>
    </w:p>
    <w:p w14:paraId="2C565525" w14:textId="5163641E" w:rsidR="00F87D86"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1.1</w:t>
      </w:r>
      <w:r w:rsidRPr="008C13C6">
        <w:rPr>
          <w:rFonts w:asciiTheme="majorBidi" w:hAnsiTheme="majorBidi" w:cstheme="majorBidi"/>
          <w:sz w:val="24"/>
          <w:szCs w:val="24"/>
        </w:rPr>
        <w:tab/>
      </w:r>
      <w:r w:rsidR="0019745B" w:rsidRPr="008C13C6">
        <w:rPr>
          <w:rFonts w:ascii="Times New Roman" w:eastAsia="SimSun" w:hAnsi="Times New Roman" w:cs="Times New Roman"/>
          <w:sz w:val="24"/>
          <w:szCs w:val="24"/>
          <w:lang w:eastAsia="ja-JP"/>
        </w:rPr>
        <w:t>The</w:t>
      </w:r>
      <w:r w:rsidR="0019745B" w:rsidRPr="008C13C6">
        <w:rPr>
          <w:rFonts w:asciiTheme="majorBidi" w:hAnsiTheme="majorBidi" w:cstheme="majorBidi"/>
          <w:sz w:val="24"/>
          <w:szCs w:val="24"/>
        </w:rPr>
        <w:t xml:space="preserve"> </w:t>
      </w:r>
      <w:r w:rsidR="004C2E32" w:rsidRPr="008C13C6">
        <w:rPr>
          <w:rFonts w:asciiTheme="majorBidi" w:hAnsiTheme="majorBidi" w:cstheme="majorBidi"/>
          <w:sz w:val="24"/>
          <w:szCs w:val="24"/>
        </w:rPr>
        <w:t>e-</w:t>
      </w:r>
      <w:r w:rsidR="00E738AD" w:rsidRPr="008C13C6">
        <w:rPr>
          <w:rFonts w:asciiTheme="majorBidi" w:hAnsiTheme="majorBidi" w:cstheme="majorBidi"/>
          <w:sz w:val="24"/>
          <w:szCs w:val="24"/>
        </w:rPr>
        <w:t xml:space="preserve">meeting of the </w:t>
      </w:r>
      <w:r w:rsidR="0019745B" w:rsidRPr="008C13C6">
        <w:rPr>
          <w:rFonts w:asciiTheme="majorBidi" w:hAnsiTheme="majorBidi" w:cstheme="majorBidi"/>
          <w:sz w:val="24"/>
          <w:szCs w:val="24"/>
        </w:rPr>
        <w:t>TSAG Rapporteur Group</w:t>
      </w:r>
      <w:r w:rsidR="0019745B" w:rsidRPr="008C13C6">
        <w:rPr>
          <w:rFonts w:asciiTheme="majorBidi" w:hAnsiTheme="majorBidi" w:cstheme="majorBidi"/>
          <w:b/>
          <w:bCs/>
          <w:sz w:val="24"/>
          <w:szCs w:val="24"/>
        </w:rPr>
        <w:t xml:space="preserve"> </w:t>
      </w:r>
      <w:r w:rsidR="0019745B" w:rsidRPr="008C13C6">
        <w:rPr>
          <w:rFonts w:asciiTheme="majorBidi" w:hAnsiTheme="majorBidi" w:cstheme="majorBidi"/>
          <w:sz w:val="24"/>
          <w:szCs w:val="24"/>
        </w:rPr>
        <w:t>on “</w:t>
      </w:r>
      <w:r w:rsidR="004C2E32" w:rsidRPr="008C13C6">
        <w:rPr>
          <w:rFonts w:asciiTheme="majorBidi" w:hAnsiTheme="majorBidi" w:cstheme="majorBidi"/>
          <w:sz w:val="24"/>
          <w:szCs w:val="24"/>
        </w:rPr>
        <w:t>S</w:t>
      </w:r>
      <w:r w:rsidR="00A645C1" w:rsidRPr="008C13C6">
        <w:rPr>
          <w:rFonts w:asciiTheme="majorBidi" w:hAnsiTheme="majorBidi" w:cstheme="majorBidi"/>
          <w:sz w:val="24"/>
          <w:szCs w:val="24"/>
        </w:rPr>
        <w:t>tandardization Strategy</w:t>
      </w:r>
      <w:r w:rsidR="004C2E32" w:rsidRPr="008C13C6">
        <w:rPr>
          <w:rFonts w:asciiTheme="majorBidi" w:hAnsiTheme="majorBidi" w:cstheme="majorBidi"/>
          <w:sz w:val="24"/>
          <w:szCs w:val="24"/>
        </w:rPr>
        <w:t xml:space="preserve">” </w:t>
      </w:r>
      <w:r w:rsidR="00336178" w:rsidRPr="008C13C6">
        <w:rPr>
          <w:rFonts w:asciiTheme="majorBidi" w:hAnsiTheme="majorBidi" w:cstheme="majorBidi"/>
          <w:sz w:val="24"/>
          <w:szCs w:val="24"/>
        </w:rPr>
        <w:t xml:space="preserve">met electronically on </w:t>
      </w:r>
      <w:r w:rsidR="00D9639A" w:rsidRPr="008C13C6">
        <w:rPr>
          <w:rFonts w:asciiTheme="majorBidi" w:hAnsiTheme="majorBidi" w:cstheme="majorBidi"/>
          <w:sz w:val="24"/>
          <w:szCs w:val="24"/>
        </w:rPr>
        <w:t>2</w:t>
      </w:r>
      <w:r w:rsidR="004553B5">
        <w:rPr>
          <w:rFonts w:asciiTheme="majorBidi" w:hAnsiTheme="majorBidi" w:cstheme="majorBidi"/>
          <w:sz w:val="24"/>
          <w:szCs w:val="24"/>
        </w:rPr>
        <w:t>4 June</w:t>
      </w:r>
      <w:r w:rsidR="00B94149" w:rsidRPr="008C13C6">
        <w:rPr>
          <w:rFonts w:asciiTheme="majorBidi" w:hAnsiTheme="majorBidi" w:cstheme="majorBidi"/>
          <w:sz w:val="24"/>
          <w:szCs w:val="24"/>
        </w:rPr>
        <w:t xml:space="preserve"> 202</w:t>
      </w:r>
      <w:r w:rsidR="004553B5">
        <w:rPr>
          <w:rFonts w:asciiTheme="majorBidi" w:hAnsiTheme="majorBidi" w:cstheme="majorBidi"/>
          <w:sz w:val="24"/>
          <w:szCs w:val="24"/>
        </w:rPr>
        <w:t>1</w:t>
      </w:r>
      <w:r w:rsidR="004C2E32" w:rsidRPr="008C13C6">
        <w:rPr>
          <w:rFonts w:asciiTheme="majorBidi" w:hAnsiTheme="majorBidi" w:cstheme="majorBidi"/>
          <w:sz w:val="24"/>
          <w:szCs w:val="24"/>
        </w:rPr>
        <w:t xml:space="preserve"> from 1</w:t>
      </w:r>
      <w:r w:rsidR="00A645C1" w:rsidRPr="008C13C6">
        <w:rPr>
          <w:rFonts w:asciiTheme="majorBidi" w:hAnsiTheme="majorBidi" w:cstheme="majorBidi"/>
          <w:sz w:val="24"/>
          <w:szCs w:val="24"/>
        </w:rPr>
        <w:t>3</w:t>
      </w:r>
      <w:r w:rsidR="0019745B" w:rsidRPr="008C13C6">
        <w:rPr>
          <w:rFonts w:asciiTheme="majorBidi" w:hAnsiTheme="majorBidi" w:cstheme="majorBidi"/>
          <w:sz w:val="24"/>
          <w:szCs w:val="24"/>
        </w:rPr>
        <w:t>:00-</w:t>
      </w:r>
      <w:r w:rsidR="00EA2976" w:rsidRPr="008224C3">
        <w:rPr>
          <w:rFonts w:asciiTheme="majorBidi" w:hAnsiTheme="majorBidi" w:cstheme="majorBidi"/>
          <w:sz w:val="24"/>
          <w:szCs w:val="24"/>
        </w:rPr>
        <w:t>1</w:t>
      </w:r>
      <w:r w:rsidR="008224C3" w:rsidRPr="008224C3">
        <w:rPr>
          <w:rFonts w:asciiTheme="majorBidi" w:hAnsiTheme="majorBidi" w:cstheme="majorBidi"/>
          <w:sz w:val="24"/>
          <w:szCs w:val="24"/>
        </w:rPr>
        <w:t>3</w:t>
      </w:r>
      <w:r w:rsidR="00EA2976" w:rsidRPr="008224C3">
        <w:rPr>
          <w:rFonts w:asciiTheme="majorBidi" w:hAnsiTheme="majorBidi" w:cstheme="majorBidi"/>
          <w:sz w:val="24"/>
          <w:szCs w:val="24"/>
        </w:rPr>
        <w:t>:</w:t>
      </w:r>
      <w:r w:rsidR="008224C3" w:rsidRPr="008224C3">
        <w:rPr>
          <w:rFonts w:asciiTheme="majorBidi" w:hAnsiTheme="majorBidi" w:cstheme="majorBidi"/>
          <w:sz w:val="24"/>
          <w:szCs w:val="24"/>
        </w:rPr>
        <w:t>55</w:t>
      </w:r>
      <w:r w:rsidR="00985FEC" w:rsidRPr="008C13C6">
        <w:rPr>
          <w:rFonts w:asciiTheme="majorBidi" w:hAnsiTheme="majorBidi" w:cstheme="majorBidi"/>
          <w:sz w:val="24"/>
          <w:szCs w:val="24"/>
        </w:rPr>
        <w:t xml:space="preserve"> </w:t>
      </w:r>
      <w:r w:rsidR="00712526" w:rsidRPr="008C13C6">
        <w:rPr>
          <w:rFonts w:asciiTheme="majorBidi" w:hAnsiTheme="majorBidi" w:cstheme="majorBidi"/>
          <w:sz w:val="24"/>
          <w:szCs w:val="24"/>
        </w:rPr>
        <w:t xml:space="preserve">hours </w:t>
      </w:r>
      <w:r w:rsidR="00D9639A" w:rsidRPr="008C13C6">
        <w:rPr>
          <w:rFonts w:asciiTheme="majorBidi" w:hAnsiTheme="majorBidi" w:cstheme="majorBidi"/>
          <w:sz w:val="24"/>
          <w:szCs w:val="24"/>
        </w:rPr>
        <w:t>Geneva time</w:t>
      </w:r>
      <w:r w:rsidR="00F87D86" w:rsidRPr="008C13C6">
        <w:rPr>
          <w:rFonts w:asciiTheme="majorBidi" w:hAnsiTheme="majorBidi" w:cstheme="majorBidi"/>
          <w:sz w:val="24"/>
          <w:szCs w:val="24"/>
        </w:rPr>
        <w:t>.</w:t>
      </w:r>
    </w:p>
    <w:p w14:paraId="3BACB0F9" w14:textId="42630911" w:rsidR="001C1061"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1.2</w:t>
      </w:r>
      <w:r w:rsidRPr="008C13C6">
        <w:rPr>
          <w:rFonts w:asciiTheme="majorBidi" w:hAnsiTheme="majorBidi" w:cstheme="majorBidi"/>
          <w:sz w:val="24"/>
          <w:szCs w:val="24"/>
        </w:rPr>
        <w:tab/>
      </w:r>
      <w:r w:rsidR="001C1061" w:rsidRPr="008C13C6">
        <w:rPr>
          <w:rFonts w:asciiTheme="majorBidi" w:hAnsiTheme="majorBidi" w:cstheme="majorBidi"/>
          <w:sz w:val="24"/>
          <w:szCs w:val="24"/>
        </w:rPr>
        <w:t>The TSAG RG-</w:t>
      </w:r>
      <w:proofErr w:type="spellStart"/>
      <w:r w:rsidR="001C1061" w:rsidRPr="008C13C6">
        <w:rPr>
          <w:rFonts w:asciiTheme="majorBidi" w:hAnsiTheme="majorBidi" w:cstheme="majorBidi"/>
          <w:sz w:val="24"/>
          <w:szCs w:val="24"/>
        </w:rPr>
        <w:t>StdsStrat</w:t>
      </w:r>
      <w:proofErr w:type="spellEnd"/>
      <w:r w:rsidR="001C1061" w:rsidRPr="008C13C6">
        <w:rPr>
          <w:rFonts w:asciiTheme="majorBidi" w:hAnsiTheme="majorBidi" w:cstheme="majorBidi"/>
          <w:sz w:val="24"/>
          <w:szCs w:val="24"/>
        </w:rPr>
        <w:t xml:space="preserve"> rotating Rapporteur, </w:t>
      </w:r>
      <w:r w:rsidR="00F35652" w:rsidRPr="008C13C6">
        <w:rPr>
          <w:rFonts w:asciiTheme="majorBidi" w:hAnsiTheme="majorBidi" w:cstheme="majorBidi"/>
          <w:sz w:val="24"/>
          <w:szCs w:val="24"/>
        </w:rPr>
        <w:t>M</w:t>
      </w:r>
      <w:r w:rsidR="0038695A" w:rsidRPr="008C13C6">
        <w:rPr>
          <w:rFonts w:asciiTheme="majorBidi" w:hAnsiTheme="majorBidi" w:cstheme="majorBidi"/>
          <w:sz w:val="24"/>
          <w:szCs w:val="24"/>
        </w:rPr>
        <w:t xml:space="preserve">r </w:t>
      </w:r>
      <w:r w:rsidR="004553B5" w:rsidRPr="000D30A2">
        <w:rPr>
          <w:rFonts w:asciiTheme="majorBidi" w:hAnsiTheme="majorBidi" w:cstheme="majorBidi"/>
          <w:sz w:val="24"/>
          <w:szCs w:val="24"/>
        </w:rPr>
        <w:t>Stephen Hayes</w:t>
      </w:r>
      <w:r w:rsidR="0080505A" w:rsidRPr="008C13C6">
        <w:rPr>
          <w:rFonts w:asciiTheme="majorBidi" w:hAnsiTheme="majorBidi" w:cstheme="majorBidi"/>
          <w:sz w:val="24"/>
          <w:szCs w:val="24"/>
        </w:rPr>
        <w:t xml:space="preserve"> </w:t>
      </w:r>
      <w:r w:rsidR="001C1061" w:rsidRPr="008C13C6">
        <w:rPr>
          <w:rFonts w:asciiTheme="majorBidi" w:hAnsiTheme="majorBidi" w:cstheme="majorBidi"/>
          <w:sz w:val="24"/>
          <w:szCs w:val="24"/>
        </w:rPr>
        <w:t>(</w:t>
      </w:r>
      <w:r w:rsidR="004553B5">
        <w:rPr>
          <w:rFonts w:asciiTheme="majorBidi" w:hAnsiTheme="majorBidi" w:cstheme="majorBidi"/>
          <w:sz w:val="24"/>
          <w:szCs w:val="24"/>
        </w:rPr>
        <w:t>Ericsson Canada</w:t>
      </w:r>
      <w:r w:rsidR="001C1061" w:rsidRPr="008C13C6">
        <w:rPr>
          <w:rFonts w:asciiTheme="majorBidi" w:hAnsiTheme="majorBidi" w:cstheme="majorBidi"/>
          <w:sz w:val="24"/>
          <w:szCs w:val="24"/>
        </w:rPr>
        <w:t>), chaired the e-meeting with the assistance of Mr Martin Euchner, TSB Advisor.</w:t>
      </w:r>
    </w:p>
    <w:p w14:paraId="59D1885D" w14:textId="6A2AE7B5" w:rsidR="00096A62" w:rsidRPr="00FF101F" w:rsidRDefault="00944EB0" w:rsidP="008A7A7E">
      <w:pPr>
        <w:tabs>
          <w:tab w:val="left" w:pos="570"/>
        </w:tabs>
        <w:spacing w:before="120" w:after="0" w:line="240" w:lineRule="auto"/>
        <w:ind w:left="573" w:hanging="573"/>
        <w:rPr>
          <w:rFonts w:ascii="Times New Roman" w:hAnsi="Times New Roman" w:cs="Times New Roman"/>
          <w:sz w:val="24"/>
          <w:szCs w:val="24"/>
        </w:rPr>
      </w:pPr>
      <w:r w:rsidRPr="00FF101F">
        <w:rPr>
          <w:rFonts w:ascii="Times New Roman" w:hAnsi="Times New Roman" w:cs="Times New Roman"/>
          <w:sz w:val="24"/>
          <w:szCs w:val="24"/>
        </w:rPr>
        <w:t>1.3</w:t>
      </w:r>
      <w:r w:rsidRPr="00FF101F">
        <w:rPr>
          <w:rFonts w:ascii="Times New Roman" w:hAnsi="Times New Roman" w:cs="Times New Roman"/>
          <w:sz w:val="24"/>
          <w:szCs w:val="24"/>
        </w:rPr>
        <w:tab/>
      </w:r>
      <w:r w:rsidR="00096A62" w:rsidRPr="00FF101F">
        <w:rPr>
          <w:rFonts w:ascii="Times New Roman" w:hAnsi="Times New Roman" w:cs="Times New Roman"/>
          <w:sz w:val="24"/>
          <w:szCs w:val="24"/>
        </w:rPr>
        <w:t xml:space="preserve">TSB organized </w:t>
      </w:r>
      <w:r w:rsidR="0019745B" w:rsidRPr="00FF101F">
        <w:rPr>
          <w:rFonts w:ascii="Times New Roman" w:hAnsi="Times New Roman" w:cs="Times New Roman"/>
          <w:sz w:val="24"/>
          <w:szCs w:val="24"/>
        </w:rPr>
        <w:t xml:space="preserve">a </w:t>
      </w:r>
      <w:r w:rsidR="00070CC8" w:rsidRPr="00FF101F">
        <w:rPr>
          <w:rFonts w:ascii="Times New Roman" w:hAnsi="Times New Roman" w:cs="Times New Roman"/>
          <w:sz w:val="24"/>
          <w:szCs w:val="24"/>
        </w:rPr>
        <w:t>tele</w:t>
      </w:r>
      <w:r w:rsidR="00BA29AC" w:rsidRPr="00FF101F">
        <w:rPr>
          <w:rFonts w:ascii="Times New Roman" w:hAnsi="Times New Roman" w:cs="Times New Roman"/>
          <w:sz w:val="24"/>
          <w:szCs w:val="24"/>
        </w:rPr>
        <w:t>conference</w:t>
      </w:r>
      <w:r w:rsidR="00096A62" w:rsidRPr="00FF101F">
        <w:rPr>
          <w:rFonts w:ascii="Times New Roman" w:hAnsi="Times New Roman" w:cs="Times New Roman"/>
          <w:sz w:val="24"/>
          <w:szCs w:val="24"/>
        </w:rPr>
        <w:t xml:space="preserve"> for remote participation</w:t>
      </w:r>
      <w:r w:rsidR="00985FEC" w:rsidRPr="00FF101F">
        <w:rPr>
          <w:rFonts w:ascii="Times New Roman" w:hAnsi="Times New Roman" w:cs="Times New Roman"/>
          <w:sz w:val="24"/>
          <w:szCs w:val="24"/>
        </w:rPr>
        <w:t xml:space="preserve">, using the </w:t>
      </w:r>
      <w:r w:rsidR="009016BB" w:rsidRPr="00FF101F">
        <w:rPr>
          <w:rFonts w:ascii="Times New Roman" w:hAnsi="Times New Roman" w:cs="Times New Roman"/>
          <w:sz w:val="24"/>
          <w:szCs w:val="24"/>
        </w:rPr>
        <w:t>remote</w:t>
      </w:r>
      <w:r w:rsidR="00985FEC" w:rsidRPr="00FF101F">
        <w:rPr>
          <w:rFonts w:ascii="Times New Roman" w:hAnsi="Times New Roman" w:cs="Times New Roman"/>
          <w:sz w:val="24"/>
          <w:szCs w:val="24"/>
        </w:rPr>
        <w:t xml:space="preserve"> conferencing</w:t>
      </w:r>
      <w:r w:rsidR="00BA29AC" w:rsidRPr="00FF101F">
        <w:rPr>
          <w:rFonts w:ascii="Times New Roman" w:hAnsi="Times New Roman" w:cs="Times New Roman"/>
          <w:sz w:val="24"/>
          <w:szCs w:val="24"/>
        </w:rPr>
        <w:t xml:space="preserve"> tool</w:t>
      </w:r>
      <w:r w:rsidR="00D73743" w:rsidRPr="00FF101F">
        <w:rPr>
          <w:rFonts w:ascii="Times New Roman" w:hAnsi="Times New Roman" w:cs="Times New Roman"/>
          <w:sz w:val="24"/>
          <w:szCs w:val="24"/>
        </w:rPr>
        <w:t xml:space="preserve"> through </w:t>
      </w:r>
      <w:hyperlink r:id="rId15" w:anchor="/Home" w:history="1">
        <w:proofErr w:type="spellStart"/>
        <w:r w:rsidR="00FF101F" w:rsidRPr="00FF101F">
          <w:rPr>
            <w:rStyle w:val="Hyperlink"/>
            <w:rFonts w:ascii="Times New Roman" w:hAnsi="Times New Roman" w:cs="Times New Roman"/>
            <w:sz w:val="24"/>
            <w:szCs w:val="24"/>
          </w:rPr>
          <w:t>MyWorkSpace</w:t>
        </w:r>
        <w:proofErr w:type="spellEnd"/>
      </w:hyperlink>
      <w:r w:rsidR="00096A62" w:rsidRPr="00FF101F">
        <w:rPr>
          <w:rFonts w:ascii="Times New Roman" w:hAnsi="Times New Roman" w:cs="Times New Roman"/>
          <w:sz w:val="24"/>
          <w:szCs w:val="24"/>
        </w:rPr>
        <w:t xml:space="preserve">. There were </w:t>
      </w:r>
      <w:r w:rsidR="00D8190B" w:rsidRPr="007A52C2">
        <w:rPr>
          <w:rFonts w:ascii="Times New Roman" w:hAnsi="Times New Roman" w:cs="Times New Roman"/>
          <w:sz w:val="24"/>
          <w:szCs w:val="24"/>
        </w:rPr>
        <w:t>4</w:t>
      </w:r>
      <w:r w:rsidR="007A52C2" w:rsidRPr="007A52C2">
        <w:rPr>
          <w:rFonts w:ascii="Times New Roman" w:hAnsi="Times New Roman" w:cs="Times New Roman"/>
          <w:sz w:val="24"/>
          <w:szCs w:val="24"/>
        </w:rPr>
        <w:t>5</w:t>
      </w:r>
      <w:r w:rsidR="002A6F76" w:rsidRPr="00FF101F">
        <w:rPr>
          <w:rFonts w:ascii="Times New Roman" w:hAnsi="Times New Roman" w:cs="Times New Roman"/>
          <w:sz w:val="24"/>
          <w:szCs w:val="24"/>
        </w:rPr>
        <w:t xml:space="preserve"> </w:t>
      </w:r>
      <w:r w:rsidR="00096A62" w:rsidRPr="00FF101F">
        <w:rPr>
          <w:rFonts w:ascii="Times New Roman" w:hAnsi="Times New Roman" w:cs="Times New Roman"/>
          <w:sz w:val="24"/>
          <w:szCs w:val="24"/>
        </w:rPr>
        <w:t>remote participants</w:t>
      </w:r>
      <w:r w:rsidR="0019745B" w:rsidRPr="00FF101F">
        <w:rPr>
          <w:rFonts w:ascii="Times New Roman" w:hAnsi="Times New Roman" w:cs="Times New Roman"/>
          <w:sz w:val="24"/>
          <w:szCs w:val="24"/>
        </w:rPr>
        <w:t xml:space="preserve">, see </w:t>
      </w:r>
      <w:r w:rsidR="0081486A" w:rsidRPr="00FF101F">
        <w:rPr>
          <w:rFonts w:ascii="Times New Roman" w:hAnsi="Times New Roman" w:cs="Times New Roman"/>
          <w:sz w:val="24"/>
          <w:szCs w:val="24"/>
        </w:rPr>
        <w:t xml:space="preserve">the list in </w:t>
      </w:r>
      <w:hyperlink w:anchor="_Annex_1_–" w:history="1">
        <w:r w:rsidR="0019745B" w:rsidRPr="00FF101F">
          <w:rPr>
            <w:rStyle w:val="Hyperlink"/>
            <w:rFonts w:ascii="Times New Roman" w:hAnsi="Times New Roman" w:cs="Times New Roman"/>
            <w:sz w:val="24"/>
            <w:szCs w:val="24"/>
          </w:rPr>
          <w:t xml:space="preserve">Annex </w:t>
        </w:r>
        <w:r w:rsidR="0081486A" w:rsidRPr="00FF101F">
          <w:rPr>
            <w:rStyle w:val="Hyperlink"/>
            <w:rFonts w:ascii="Times New Roman" w:hAnsi="Times New Roman" w:cs="Times New Roman"/>
            <w:sz w:val="24"/>
            <w:szCs w:val="24"/>
          </w:rPr>
          <w:t>1</w:t>
        </w:r>
      </w:hyperlink>
      <w:r w:rsidR="0038004C" w:rsidRPr="00FF101F">
        <w:rPr>
          <w:rFonts w:ascii="Times New Roman" w:hAnsi="Times New Roman" w:cs="Times New Roman"/>
          <w:sz w:val="24"/>
          <w:szCs w:val="24"/>
        </w:rPr>
        <w:t>.</w:t>
      </w:r>
    </w:p>
    <w:p w14:paraId="27CCBF5E" w14:textId="60C31205" w:rsidR="0038695A" w:rsidRPr="008C13C6" w:rsidRDefault="00944EB0" w:rsidP="008A7A7E">
      <w:pPr>
        <w:tabs>
          <w:tab w:val="left" w:pos="570"/>
        </w:tabs>
        <w:spacing w:before="120" w:after="0" w:line="240" w:lineRule="auto"/>
        <w:ind w:left="573" w:hanging="573"/>
        <w:rPr>
          <w:rFonts w:ascii="Times New Roman" w:hAnsi="Times New Roman" w:cs="Times New Roman"/>
          <w:sz w:val="24"/>
          <w:szCs w:val="24"/>
        </w:rPr>
      </w:pPr>
      <w:r w:rsidRPr="008C13C6">
        <w:rPr>
          <w:rFonts w:ascii="Times New Roman" w:hAnsi="Times New Roman" w:cs="Times New Roman"/>
          <w:sz w:val="24"/>
          <w:szCs w:val="24"/>
        </w:rPr>
        <w:t>1.4</w:t>
      </w:r>
      <w:r w:rsidRPr="008C13C6">
        <w:rPr>
          <w:rFonts w:ascii="Times New Roman" w:hAnsi="Times New Roman" w:cs="Times New Roman"/>
          <w:sz w:val="24"/>
          <w:szCs w:val="24"/>
        </w:rPr>
        <w:tab/>
      </w:r>
      <w:hyperlink w:anchor="_Annex_2_–" w:history="1">
        <w:r w:rsidR="009020E5" w:rsidRPr="008C13C6">
          <w:rPr>
            <w:rStyle w:val="Hyperlink"/>
            <w:rFonts w:ascii="Times New Roman" w:hAnsi="Times New Roman" w:cs="Times New Roman"/>
            <w:sz w:val="24"/>
            <w:szCs w:val="24"/>
          </w:rPr>
          <w:t>Annex 2</w:t>
        </w:r>
      </w:hyperlink>
      <w:r w:rsidR="009020E5" w:rsidRPr="008C13C6">
        <w:rPr>
          <w:rFonts w:ascii="Times New Roman" w:hAnsi="Times New Roman" w:cs="Times New Roman"/>
          <w:sz w:val="24"/>
          <w:szCs w:val="24"/>
        </w:rPr>
        <w:t xml:space="preserve"> contains </w:t>
      </w:r>
      <w:r w:rsidR="009020E5" w:rsidRPr="008C13C6">
        <w:rPr>
          <w:rFonts w:asciiTheme="majorBidi" w:hAnsiTheme="majorBidi" w:cstheme="majorBidi"/>
          <w:sz w:val="24"/>
          <w:szCs w:val="24"/>
        </w:rPr>
        <w:t>t</w:t>
      </w:r>
      <w:r w:rsidR="00154DDB" w:rsidRPr="008C13C6">
        <w:rPr>
          <w:rFonts w:asciiTheme="majorBidi" w:hAnsiTheme="majorBidi" w:cstheme="majorBidi"/>
          <w:sz w:val="24"/>
          <w:szCs w:val="24"/>
        </w:rPr>
        <w:t>he</w:t>
      </w:r>
      <w:r w:rsidR="00154DDB" w:rsidRPr="008C13C6">
        <w:rPr>
          <w:rFonts w:ascii="Times New Roman" w:hAnsi="Times New Roman" w:cs="Times New Roman"/>
          <w:sz w:val="24"/>
          <w:szCs w:val="24"/>
        </w:rPr>
        <w:t xml:space="preserve"> list of the </w:t>
      </w:r>
      <w:r w:rsidR="00800792" w:rsidRPr="008224C3">
        <w:rPr>
          <w:rFonts w:ascii="Times New Roman" w:hAnsi="Times New Roman" w:cs="Times New Roman"/>
          <w:sz w:val="24"/>
          <w:szCs w:val="24"/>
        </w:rPr>
        <w:t>s</w:t>
      </w:r>
      <w:r w:rsidR="002C2589" w:rsidRPr="008224C3">
        <w:rPr>
          <w:rFonts w:ascii="Times New Roman" w:hAnsi="Times New Roman" w:cs="Times New Roman"/>
          <w:sz w:val="24"/>
          <w:szCs w:val="24"/>
        </w:rPr>
        <w:t>even</w:t>
      </w:r>
      <w:r w:rsidR="0081486A" w:rsidRPr="008C13C6">
        <w:rPr>
          <w:rFonts w:ascii="Times New Roman" w:hAnsi="Times New Roman" w:cs="Times New Roman"/>
          <w:sz w:val="24"/>
          <w:szCs w:val="24"/>
        </w:rPr>
        <w:t xml:space="preserve"> </w:t>
      </w:r>
      <w:r w:rsidR="008A7F65">
        <w:rPr>
          <w:rFonts w:ascii="Times New Roman" w:hAnsi="Times New Roman" w:cs="Times New Roman"/>
          <w:sz w:val="24"/>
          <w:szCs w:val="24"/>
        </w:rPr>
        <w:t>documents</w:t>
      </w:r>
      <w:r w:rsidR="00187E7D">
        <w:rPr>
          <w:rFonts w:ascii="Times New Roman" w:hAnsi="Times New Roman" w:cs="Times New Roman"/>
          <w:sz w:val="24"/>
          <w:szCs w:val="24"/>
        </w:rPr>
        <w:t>; there were no contributions into this e-meeting</w:t>
      </w:r>
      <w:r w:rsidR="00154DDB" w:rsidRPr="008C13C6">
        <w:rPr>
          <w:rFonts w:ascii="Times New Roman" w:hAnsi="Times New Roman" w:cs="Times New Roman"/>
          <w:sz w:val="24"/>
          <w:szCs w:val="24"/>
        </w:rPr>
        <w:t xml:space="preserve">. </w:t>
      </w:r>
      <w:r w:rsidR="00FA64E8" w:rsidRPr="008C13C6">
        <w:rPr>
          <w:rFonts w:ascii="Times New Roman" w:hAnsi="Times New Roman" w:cs="Times New Roman"/>
          <w:sz w:val="24"/>
          <w:szCs w:val="24"/>
        </w:rPr>
        <w:t>The d</w:t>
      </w:r>
      <w:r w:rsidR="005214A2" w:rsidRPr="008C13C6">
        <w:rPr>
          <w:rFonts w:ascii="Times New Roman" w:hAnsi="Times New Roman" w:cs="Times New Roman"/>
          <w:sz w:val="24"/>
          <w:szCs w:val="24"/>
        </w:rPr>
        <w:t xml:space="preserve">ocuments </w:t>
      </w:r>
      <w:r w:rsidR="0081486A" w:rsidRPr="008C13C6">
        <w:rPr>
          <w:rFonts w:ascii="Times New Roman" w:hAnsi="Times New Roman" w:cs="Times New Roman"/>
          <w:sz w:val="24"/>
          <w:szCs w:val="24"/>
        </w:rPr>
        <w:t>were made</w:t>
      </w:r>
      <w:r w:rsidR="005214A2" w:rsidRPr="008C13C6">
        <w:rPr>
          <w:rFonts w:ascii="Times New Roman" w:hAnsi="Times New Roman" w:cs="Times New Roman"/>
          <w:sz w:val="24"/>
          <w:szCs w:val="24"/>
        </w:rPr>
        <w:t xml:space="preserve"> available </w:t>
      </w:r>
      <w:r w:rsidR="0081486A" w:rsidRPr="008C13C6">
        <w:rPr>
          <w:rFonts w:ascii="Times New Roman" w:hAnsi="Times New Roman" w:cs="Times New Roman"/>
          <w:sz w:val="24"/>
          <w:szCs w:val="24"/>
        </w:rPr>
        <w:t xml:space="preserve">using </w:t>
      </w:r>
      <w:r w:rsidR="00B9677C" w:rsidRPr="008C13C6">
        <w:rPr>
          <w:rFonts w:ascii="Times New Roman" w:hAnsi="Times New Roman" w:cs="Times New Roman"/>
          <w:sz w:val="24"/>
          <w:szCs w:val="24"/>
        </w:rPr>
        <w:t xml:space="preserve">the ITU </w:t>
      </w:r>
      <w:r w:rsidR="005214A2" w:rsidRPr="008C13C6">
        <w:rPr>
          <w:rFonts w:ascii="Times New Roman" w:hAnsi="Times New Roman" w:cs="Times New Roman"/>
          <w:sz w:val="24"/>
          <w:szCs w:val="24"/>
        </w:rPr>
        <w:t>SharePoint</w:t>
      </w:r>
      <w:r w:rsidR="0081486A" w:rsidRPr="008C13C6">
        <w:rPr>
          <w:rFonts w:ascii="Times New Roman" w:hAnsi="Times New Roman" w:cs="Times New Roman"/>
          <w:sz w:val="24"/>
          <w:szCs w:val="24"/>
        </w:rPr>
        <w:t xml:space="preserve"> site, see:</w:t>
      </w:r>
    </w:p>
    <w:p w14:paraId="11BE02CE" w14:textId="77777777" w:rsidR="008A7A7E" w:rsidRPr="008C13C6" w:rsidRDefault="009D4B1F" w:rsidP="001551D9">
      <w:pPr>
        <w:spacing w:before="120" w:after="120" w:line="240" w:lineRule="auto"/>
        <w:rPr>
          <w:rStyle w:val="Hyperlink"/>
          <w:rFonts w:ascii="Times New Roman" w:hAnsi="Times New Roman" w:cs="Times New Roman"/>
          <w:bCs/>
          <w:sz w:val="24"/>
          <w:szCs w:val="24"/>
        </w:rPr>
      </w:pPr>
      <w:hyperlink r:id="rId16" w:history="1">
        <w:r w:rsidR="00B24CB2" w:rsidRPr="008C13C6">
          <w:rPr>
            <w:rStyle w:val="Hyperlink"/>
            <w:rFonts w:ascii="Times New Roman" w:hAnsi="Times New Roman" w:cs="Times New Roman"/>
            <w:bCs/>
            <w:sz w:val="24"/>
            <w:szCs w:val="24"/>
          </w:rPr>
          <w:t>https://extranet.itu.int/sites/itu-t/studygroups/2017-2020/tsag/strategy/SitePages/Home.aspx</w:t>
        </w:r>
      </w:hyperlink>
    </w:p>
    <w:p w14:paraId="5CB2DDD9" w14:textId="2DFCC047" w:rsidR="008453EF" w:rsidRPr="008C13C6" w:rsidRDefault="00B43DD7" w:rsidP="008A7A7E">
      <w:pPr>
        <w:spacing w:before="120" w:after="120" w:line="240" w:lineRule="auto"/>
        <w:ind w:left="573"/>
        <w:rPr>
          <w:rFonts w:ascii="Times New Roman" w:hAnsi="Times New Roman" w:cs="Times New Roman"/>
          <w:sz w:val="24"/>
          <w:szCs w:val="24"/>
        </w:rPr>
      </w:pPr>
      <w:r w:rsidRPr="008C13C6">
        <w:rPr>
          <w:rFonts w:ascii="Times New Roman" w:hAnsi="Times New Roman" w:cs="Times New Roman"/>
          <w:sz w:val="24"/>
          <w:szCs w:val="24"/>
        </w:rPr>
        <w:t xml:space="preserve">and for TSAG TDs on </w:t>
      </w:r>
      <w:hyperlink r:id="rId17" w:history="1">
        <w:r w:rsidR="002C2589" w:rsidRPr="00A92AB8">
          <w:rPr>
            <w:rStyle w:val="Hyperlink"/>
            <w:rFonts w:asciiTheme="majorBidi" w:hAnsiTheme="majorBidi" w:cstheme="majorBidi"/>
            <w:szCs w:val="24"/>
          </w:rPr>
          <w:t>https://www.itu.int/md/T17-TSAG-211025-TD</w:t>
        </w:r>
      </w:hyperlink>
    </w:p>
    <w:p w14:paraId="2D032F16" w14:textId="0B50A4DF" w:rsidR="009D3003" w:rsidRPr="008C13C6" w:rsidRDefault="00944EB0" w:rsidP="008A7A7E">
      <w:pPr>
        <w:tabs>
          <w:tab w:val="left" w:pos="570"/>
        </w:tabs>
        <w:spacing w:before="120" w:after="0" w:line="240" w:lineRule="auto"/>
        <w:ind w:left="573" w:hanging="573"/>
        <w:rPr>
          <w:rFonts w:asciiTheme="majorBidi" w:hAnsiTheme="majorBidi" w:cstheme="majorBidi"/>
          <w:sz w:val="24"/>
          <w:szCs w:val="24"/>
        </w:rPr>
      </w:pPr>
      <w:r w:rsidRPr="008C13C6">
        <w:rPr>
          <w:rFonts w:asciiTheme="majorBidi" w:hAnsiTheme="majorBidi" w:cstheme="majorBidi"/>
          <w:sz w:val="24"/>
          <w:szCs w:val="24"/>
        </w:rPr>
        <w:t>1.5</w:t>
      </w:r>
      <w:r w:rsidRPr="008C13C6">
        <w:rPr>
          <w:rFonts w:asciiTheme="majorBidi" w:hAnsiTheme="majorBidi" w:cstheme="majorBidi"/>
          <w:sz w:val="24"/>
          <w:szCs w:val="24"/>
        </w:rPr>
        <w:tab/>
      </w:r>
      <w:r w:rsidR="001C1061" w:rsidRPr="008C13C6">
        <w:rPr>
          <w:rFonts w:asciiTheme="majorBidi" w:hAnsiTheme="majorBidi" w:cstheme="majorBidi"/>
          <w:sz w:val="24"/>
          <w:szCs w:val="24"/>
        </w:rPr>
        <w:t>The Rapporteur opened the meetin</w:t>
      </w:r>
      <w:r w:rsidR="00410F92" w:rsidRPr="008C13C6">
        <w:rPr>
          <w:rFonts w:asciiTheme="majorBidi" w:hAnsiTheme="majorBidi" w:cstheme="majorBidi"/>
          <w:sz w:val="24"/>
          <w:szCs w:val="24"/>
        </w:rPr>
        <w:t>g and welcomed the participants</w:t>
      </w:r>
      <w:r w:rsidR="008A6676" w:rsidRPr="008C13C6">
        <w:rPr>
          <w:rFonts w:asciiTheme="majorBidi" w:hAnsiTheme="majorBidi" w:cstheme="majorBidi"/>
          <w:sz w:val="24"/>
          <w:szCs w:val="24"/>
        </w:rPr>
        <w:t>.</w:t>
      </w:r>
    </w:p>
    <w:p w14:paraId="2BD92A12" w14:textId="28C154D0" w:rsidR="00F45063" w:rsidRPr="008C13C6" w:rsidRDefault="00944EB0" w:rsidP="008A7A7E">
      <w:pPr>
        <w:tabs>
          <w:tab w:val="left" w:pos="570"/>
        </w:tabs>
        <w:spacing w:before="120" w:after="0" w:line="240" w:lineRule="auto"/>
        <w:ind w:left="573" w:hanging="573"/>
        <w:rPr>
          <w:rFonts w:ascii="Times New Roman" w:eastAsiaTheme="minorHAnsi" w:hAnsi="Times New Roman" w:cs="Times New Roman"/>
          <w:sz w:val="24"/>
          <w:szCs w:val="24"/>
          <w:lang w:eastAsia="en-US"/>
        </w:rPr>
      </w:pPr>
      <w:r w:rsidRPr="008C13C6">
        <w:rPr>
          <w:rFonts w:asciiTheme="majorBidi" w:hAnsiTheme="majorBidi" w:cstheme="majorBidi"/>
          <w:sz w:val="24"/>
          <w:szCs w:val="24"/>
        </w:rPr>
        <w:t>1.6</w:t>
      </w:r>
      <w:r w:rsidRPr="008C13C6">
        <w:rPr>
          <w:rFonts w:asciiTheme="majorBidi" w:hAnsiTheme="majorBidi" w:cstheme="majorBidi"/>
          <w:sz w:val="24"/>
          <w:szCs w:val="24"/>
        </w:rPr>
        <w:tab/>
      </w:r>
      <w:r w:rsidR="00625E24" w:rsidRPr="008C13C6">
        <w:rPr>
          <w:rFonts w:asciiTheme="majorBidi" w:hAnsiTheme="majorBidi" w:cstheme="majorBidi"/>
          <w:sz w:val="24"/>
          <w:szCs w:val="24"/>
        </w:rPr>
        <w:t>The</w:t>
      </w:r>
      <w:r w:rsidR="001C1061" w:rsidRPr="008C13C6">
        <w:rPr>
          <w:rFonts w:asciiTheme="majorBidi" w:hAnsiTheme="majorBidi" w:cstheme="majorBidi"/>
          <w:sz w:val="24"/>
          <w:szCs w:val="24"/>
        </w:rPr>
        <w:t xml:space="preserve"> objective</w:t>
      </w:r>
      <w:r w:rsidR="00E93B4A" w:rsidRPr="008C13C6">
        <w:rPr>
          <w:rFonts w:asciiTheme="majorBidi" w:hAnsiTheme="majorBidi" w:cstheme="majorBidi"/>
          <w:sz w:val="24"/>
          <w:szCs w:val="24"/>
        </w:rPr>
        <w:t>s</w:t>
      </w:r>
      <w:r w:rsidR="001C1061" w:rsidRPr="008C13C6">
        <w:rPr>
          <w:rFonts w:asciiTheme="majorBidi" w:hAnsiTheme="majorBidi" w:cstheme="majorBidi"/>
          <w:sz w:val="24"/>
          <w:szCs w:val="24"/>
        </w:rPr>
        <w:t xml:space="preserve"> for this e-meeting</w:t>
      </w:r>
      <w:r w:rsidR="00C408CC" w:rsidRPr="008C13C6">
        <w:rPr>
          <w:rFonts w:asciiTheme="majorBidi" w:hAnsiTheme="majorBidi" w:cstheme="majorBidi"/>
          <w:sz w:val="24"/>
          <w:szCs w:val="24"/>
        </w:rPr>
        <w:t xml:space="preserve"> are contained</w:t>
      </w:r>
      <w:r w:rsidR="004553B5">
        <w:t xml:space="preserve"> </w:t>
      </w:r>
      <w:hyperlink r:id="rId18" w:history="1">
        <w:r w:rsidR="004553B5" w:rsidRPr="00883A86">
          <w:rPr>
            <w:rStyle w:val="Hyperlink"/>
            <w:rFonts w:asciiTheme="majorBidi" w:hAnsiTheme="majorBidi" w:cstheme="majorBidi"/>
            <w:sz w:val="24"/>
            <w:szCs w:val="24"/>
          </w:rPr>
          <w:t>TD071</w:t>
        </w:r>
      </w:hyperlink>
      <w:r w:rsidR="00C408CC" w:rsidRPr="008C13C6">
        <w:rPr>
          <w:rFonts w:ascii="Times New Roman" w:eastAsiaTheme="minorHAnsi" w:hAnsi="Times New Roman" w:cs="Times New Roman"/>
          <w:sz w:val="24"/>
          <w:szCs w:val="24"/>
          <w:lang w:eastAsia="en-US"/>
        </w:rPr>
        <w:t>.</w:t>
      </w:r>
    </w:p>
    <w:p w14:paraId="1F5659A2" w14:textId="77777777" w:rsidR="009442A8" w:rsidRPr="004F3284" w:rsidRDefault="009442A8" w:rsidP="001551D9">
      <w:pPr>
        <w:spacing w:before="240" w:after="120" w:line="240" w:lineRule="auto"/>
        <w:rPr>
          <w:rFonts w:asciiTheme="majorBidi" w:hAnsiTheme="majorBidi" w:cstheme="majorBidi"/>
          <w:b/>
          <w:bCs/>
          <w:sz w:val="24"/>
          <w:szCs w:val="24"/>
        </w:rPr>
      </w:pPr>
      <w:r w:rsidRPr="004F3284">
        <w:rPr>
          <w:rFonts w:asciiTheme="majorBidi" w:hAnsiTheme="majorBidi" w:cstheme="majorBidi"/>
          <w:b/>
          <w:bCs/>
          <w:sz w:val="24"/>
          <w:szCs w:val="24"/>
        </w:rPr>
        <w:t>2</w:t>
      </w:r>
      <w:r w:rsidRPr="004F3284">
        <w:rPr>
          <w:rFonts w:asciiTheme="majorBidi" w:hAnsiTheme="majorBidi" w:cstheme="majorBidi"/>
          <w:b/>
          <w:bCs/>
          <w:sz w:val="24"/>
          <w:szCs w:val="24"/>
        </w:rPr>
        <w:tab/>
        <w:t>Approval of the draft agenda</w:t>
      </w:r>
    </w:p>
    <w:p w14:paraId="7E21404B" w14:textId="7CF2D060" w:rsidR="00831F94" w:rsidRPr="004F3284" w:rsidRDefault="008C1A73" w:rsidP="00831F94">
      <w:pPr>
        <w:tabs>
          <w:tab w:val="left" w:pos="570"/>
        </w:tabs>
        <w:spacing w:before="120" w:after="0" w:line="240" w:lineRule="auto"/>
        <w:ind w:left="573" w:hanging="573"/>
        <w:rPr>
          <w:rFonts w:asciiTheme="majorBidi" w:hAnsiTheme="majorBidi" w:cstheme="majorBidi"/>
          <w:sz w:val="24"/>
          <w:szCs w:val="24"/>
        </w:rPr>
      </w:pPr>
      <w:r w:rsidRPr="004F3284">
        <w:rPr>
          <w:rFonts w:asciiTheme="majorBidi" w:hAnsiTheme="majorBidi" w:cstheme="majorBidi"/>
          <w:sz w:val="24"/>
          <w:szCs w:val="24"/>
        </w:rPr>
        <w:t>2.1</w:t>
      </w:r>
      <w:r w:rsidRPr="004F3284">
        <w:rPr>
          <w:rFonts w:asciiTheme="majorBidi" w:hAnsiTheme="majorBidi" w:cstheme="majorBidi"/>
          <w:sz w:val="24"/>
          <w:szCs w:val="24"/>
        </w:rPr>
        <w:tab/>
      </w:r>
      <w:r w:rsidR="00831F94">
        <w:rPr>
          <w:rFonts w:asciiTheme="majorBidi" w:hAnsiTheme="majorBidi" w:cstheme="majorBidi"/>
          <w:sz w:val="24"/>
          <w:szCs w:val="24"/>
        </w:rPr>
        <w:t>It was agreeable that TSAG RG-WM</w:t>
      </w:r>
      <w:r w:rsidR="00B60B64">
        <w:rPr>
          <w:rFonts w:asciiTheme="majorBidi" w:hAnsiTheme="majorBidi" w:cstheme="majorBidi"/>
          <w:sz w:val="24"/>
          <w:szCs w:val="24"/>
        </w:rPr>
        <w:t>, at its next interim meeting,</w:t>
      </w:r>
      <w:r w:rsidR="00831F94">
        <w:rPr>
          <w:rFonts w:asciiTheme="majorBidi" w:hAnsiTheme="majorBidi" w:cstheme="majorBidi"/>
          <w:sz w:val="24"/>
          <w:szCs w:val="24"/>
        </w:rPr>
        <w:t xml:space="preserve"> </w:t>
      </w:r>
      <w:r w:rsidR="00B60B64">
        <w:rPr>
          <w:rFonts w:asciiTheme="majorBidi" w:hAnsiTheme="majorBidi" w:cstheme="majorBidi"/>
          <w:sz w:val="24"/>
          <w:szCs w:val="24"/>
        </w:rPr>
        <w:t>will be handling the proposed new WTSA Resolution on the importance of industry engagement, and the material is presented for information only at this RG-</w:t>
      </w:r>
      <w:proofErr w:type="spellStart"/>
      <w:r w:rsidR="00B60B64">
        <w:rPr>
          <w:rFonts w:asciiTheme="majorBidi" w:hAnsiTheme="majorBidi" w:cstheme="majorBidi"/>
          <w:sz w:val="24"/>
          <w:szCs w:val="24"/>
        </w:rPr>
        <w:t>S</w:t>
      </w:r>
      <w:r w:rsidR="00AE17F4">
        <w:rPr>
          <w:rFonts w:asciiTheme="majorBidi" w:hAnsiTheme="majorBidi" w:cstheme="majorBidi"/>
          <w:sz w:val="24"/>
          <w:szCs w:val="24"/>
        </w:rPr>
        <w:t>tdsStrat</w:t>
      </w:r>
      <w:proofErr w:type="spellEnd"/>
      <w:r w:rsidR="00B60B64">
        <w:rPr>
          <w:rFonts w:asciiTheme="majorBidi" w:hAnsiTheme="majorBidi" w:cstheme="majorBidi"/>
          <w:sz w:val="24"/>
          <w:szCs w:val="24"/>
        </w:rPr>
        <w:t xml:space="preserve"> meeting.</w:t>
      </w:r>
    </w:p>
    <w:p w14:paraId="590C3C4E" w14:textId="22D91C59" w:rsidR="00831F94" w:rsidRPr="004F3284" w:rsidRDefault="00831F94" w:rsidP="00831F94">
      <w:pPr>
        <w:tabs>
          <w:tab w:val="left" w:pos="570"/>
        </w:tabs>
        <w:spacing w:before="120" w:after="0" w:line="240" w:lineRule="auto"/>
        <w:ind w:left="573" w:hanging="573"/>
        <w:rPr>
          <w:rFonts w:asciiTheme="majorBidi" w:hAnsiTheme="majorBidi" w:cstheme="majorBidi"/>
          <w:sz w:val="24"/>
          <w:szCs w:val="24"/>
        </w:rPr>
      </w:pPr>
      <w:r>
        <w:rPr>
          <w:rFonts w:asciiTheme="majorBidi" w:hAnsiTheme="majorBidi" w:cstheme="majorBidi"/>
          <w:sz w:val="24"/>
          <w:szCs w:val="24"/>
        </w:rPr>
        <w:t>2.2</w:t>
      </w:r>
      <w:r>
        <w:rPr>
          <w:rFonts w:asciiTheme="majorBidi" w:hAnsiTheme="majorBidi" w:cstheme="majorBidi"/>
          <w:sz w:val="24"/>
          <w:szCs w:val="24"/>
        </w:rPr>
        <w:tab/>
      </w:r>
      <w:r w:rsidR="009442A8" w:rsidRPr="004F3284">
        <w:rPr>
          <w:rFonts w:asciiTheme="majorBidi" w:hAnsiTheme="majorBidi" w:cstheme="majorBidi"/>
          <w:sz w:val="24"/>
          <w:szCs w:val="24"/>
        </w:rPr>
        <w:t>The draft agenda in</w:t>
      </w:r>
      <w:r w:rsidR="00F1762C" w:rsidRPr="004F3284">
        <w:rPr>
          <w:rFonts w:asciiTheme="majorBidi" w:hAnsiTheme="majorBidi" w:cstheme="majorBidi"/>
          <w:sz w:val="24"/>
          <w:szCs w:val="24"/>
        </w:rPr>
        <w:t xml:space="preserve"> </w:t>
      </w:r>
      <w:hyperlink r:id="rId19" w:history="1">
        <w:r w:rsidR="002C2589" w:rsidRPr="00294C37">
          <w:rPr>
            <w:rStyle w:val="Hyperlink"/>
            <w:rFonts w:ascii="Times New Roman" w:hAnsi="Times New Roman" w:cs="Times New Roman"/>
            <w:sz w:val="24"/>
            <w:szCs w:val="24"/>
          </w:rPr>
          <w:t>TD074</w:t>
        </w:r>
      </w:hyperlink>
      <w:r w:rsidR="002C2589">
        <w:rPr>
          <w:rFonts w:asciiTheme="majorBidi" w:hAnsiTheme="majorBidi" w:cstheme="majorBidi"/>
          <w:sz w:val="24"/>
          <w:szCs w:val="24"/>
        </w:rPr>
        <w:t xml:space="preserve"> </w:t>
      </w:r>
      <w:r w:rsidR="0011416E" w:rsidRPr="004F3284">
        <w:rPr>
          <w:rFonts w:asciiTheme="majorBidi" w:hAnsiTheme="majorBidi" w:cstheme="majorBidi"/>
          <w:sz w:val="24"/>
          <w:szCs w:val="24"/>
        </w:rPr>
        <w:t>w</w:t>
      </w:r>
      <w:r w:rsidR="005214A2" w:rsidRPr="004F3284">
        <w:rPr>
          <w:rFonts w:asciiTheme="majorBidi" w:hAnsiTheme="majorBidi" w:cstheme="majorBidi"/>
          <w:sz w:val="24"/>
          <w:szCs w:val="24"/>
        </w:rPr>
        <w:t>as adopted</w:t>
      </w:r>
      <w:r w:rsidR="004105B4" w:rsidRPr="004F3284">
        <w:rPr>
          <w:rFonts w:asciiTheme="majorBidi" w:hAnsiTheme="majorBidi" w:cstheme="majorBidi"/>
          <w:sz w:val="24"/>
          <w:szCs w:val="24"/>
        </w:rPr>
        <w:t>.</w:t>
      </w:r>
    </w:p>
    <w:p w14:paraId="473F1A87" w14:textId="4E8364F5" w:rsidR="004D487D" w:rsidRDefault="00831F94" w:rsidP="00C7232E">
      <w:pPr>
        <w:keepNext/>
        <w:keepLines/>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lastRenderedPageBreak/>
        <w:t>3</w:t>
      </w:r>
      <w:r w:rsidR="00536C45" w:rsidRPr="004F3284">
        <w:rPr>
          <w:rFonts w:asciiTheme="majorBidi" w:hAnsiTheme="majorBidi" w:cstheme="majorBidi"/>
          <w:b/>
          <w:bCs/>
          <w:sz w:val="24"/>
          <w:szCs w:val="24"/>
        </w:rPr>
        <w:tab/>
      </w:r>
      <w:r w:rsidR="003B7C6B" w:rsidRPr="004F3284">
        <w:rPr>
          <w:rFonts w:asciiTheme="majorBidi" w:hAnsiTheme="majorBidi" w:cstheme="majorBidi"/>
          <w:b/>
          <w:bCs/>
          <w:sz w:val="24"/>
          <w:szCs w:val="24"/>
        </w:rPr>
        <w:t>Standardization Strategy</w:t>
      </w:r>
    </w:p>
    <w:p w14:paraId="07D22AF0" w14:textId="144E67C4" w:rsidR="00831F94" w:rsidRDefault="00831F94" w:rsidP="00C7232E">
      <w:pPr>
        <w:keepNext/>
        <w:keepLines/>
        <w:tabs>
          <w:tab w:val="left" w:pos="570"/>
        </w:tabs>
        <w:spacing w:before="120" w:after="0" w:line="240" w:lineRule="auto"/>
        <w:ind w:left="573" w:hanging="573"/>
        <w:rPr>
          <w:rFonts w:ascii="Times New Roman" w:hAnsi="Times New Roman" w:cs="Times New Roman"/>
          <w:sz w:val="24"/>
          <w:szCs w:val="24"/>
        </w:rPr>
      </w:pPr>
      <w:r>
        <w:rPr>
          <w:rFonts w:asciiTheme="majorBidi" w:hAnsiTheme="majorBidi" w:cstheme="majorBidi"/>
          <w:bCs/>
          <w:sz w:val="24"/>
          <w:szCs w:val="24"/>
        </w:rPr>
        <w:t>3</w:t>
      </w:r>
      <w:r w:rsidR="00187E7D">
        <w:rPr>
          <w:rFonts w:asciiTheme="majorBidi" w:hAnsiTheme="majorBidi" w:cstheme="majorBidi"/>
          <w:bCs/>
          <w:sz w:val="24"/>
          <w:szCs w:val="24"/>
        </w:rPr>
        <w:t>.1</w:t>
      </w:r>
      <w:r w:rsidR="00187E7D">
        <w:rPr>
          <w:rFonts w:asciiTheme="majorBidi" w:hAnsiTheme="majorBidi" w:cstheme="majorBidi"/>
          <w:bCs/>
          <w:sz w:val="24"/>
          <w:szCs w:val="24"/>
        </w:rPr>
        <w:tab/>
        <w:t>Given the absence of submitted contributions into this and the previous</w:t>
      </w:r>
      <w:r w:rsidR="00CC7F03">
        <w:rPr>
          <w:rFonts w:asciiTheme="majorBidi" w:hAnsiTheme="majorBidi" w:cstheme="majorBidi"/>
          <w:bCs/>
          <w:sz w:val="24"/>
          <w:szCs w:val="24"/>
        </w:rPr>
        <w:t>ly</w:t>
      </w:r>
      <w:r w:rsidR="00187E7D">
        <w:rPr>
          <w:rFonts w:asciiTheme="majorBidi" w:hAnsiTheme="majorBidi" w:cstheme="majorBidi"/>
          <w:bCs/>
          <w:sz w:val="24"/>
          <w:szCs w:val="24"/>
        </w:rPr>
        <w:t xml:space="preserve"> planned </w:t>
      </w:r>
      <w:r w:rsidR="00187E7D" w:rsidRPr="004F3284">
        <w:rPr>
          <w:rFonts w:ascii="Times New Roman" w:hAnsi="Times New Roman" w:cs="Times New Roman"/>
          <w:sz w:val="24"/>
          <w:szCs w:val="24"/>
        </w:rPr>
        <w:t>RG-</w:t>
      </w:r>
      <w:proofErr w:type="spellStart"/>
      <w:r w:rsidR="00187E7D" w:rsidRPr="004F3284">
        <w:rPr>
          <w:rFonts w:ascii="Times New Roman" w:hAnsi="Times New Roman" w:cs="Times New Roman"/>
          <w:sz w:val="24"/>
          <w:szCs w:val="24"/>
        </w:rPr>
        <w:t>StdsStrat</w:t>
      </w:r>
      <w:proofErr w:type="spellEnd"/>
      <w:r w:rsidR="00187E7D" w:rsidRPr="004F3284">
        <w:rPr>
          <w:rFonts w:ascii="Times New Roman" w:hAnsi="Times New Roman" w:cs="Times New Roman"/>
          <w:sz w:val="24"/>
          <w:szCs w:val="24"/>
        </w:rPr>
        <w:t xml:space="preserve"> </w:t>
      </w:r>
      <w:proofErr w:type="spellStart"/>
      <w:r w:rsidR="00187E7D" w:rsidRPr="004F3284">
        <w:rPr>
          <w:rFonts w:ascii="Times New Roman" w:hAnsi="Times New Roman" w:cs="Times New Roman"/>
          <w:sz w:val="24"/>
          <w:szCs w:val="24"/>
        </w:rPr>
        <w:t>e-meeting</w:t>
      </w:r>
      <w:r w:rsidR="00187E7D">
        <w:rPr>
          <w:rFonts w:ascii="Times New Roman" w:hAnsi="Times New Roman" w:cs="Times New Roman"/>
          <w:sz w:val="24"/>
          <w:szCs w:val="24"/>
        </w:rPr>
        <w:t>s</w:t>
      </w:r>
      <w:proofErr w:type="spellEnd"/>
      <w:r w:rsidR="00CB1418">
        <w:rPr>
          <w:rFonts w:ascii="Times New Roman" w:hAnsi="Times New Roman" w:cs="Times New Roman"/>
          <w:sz w:val="24"/>
          <w:szCs w:val="24"/>
        </w:rPr>
        <w:t>, i</w:t>
      </w:r>
      <w:r w:rsidR="00D3189A">
        <w:rPr>
          <w:rFonts w:ascii="Times New Roman" w:hAnsi="Times New Roman" w:cs="Times New Roman"/>
          <w:sz w:val="24"/>
          <w:szCs w:val="24"/>
        </w:rPr>
        <w:t>t</w:t>
      </w:r>
      <w:r w:rsidR="00CB1418">
        <w:rPr>
          <w:rFonts w:ascii="Times New Roman" w:hAnsi="Times New Roman" w:cs="Times New Roman"/>
          <w:sz w:val="24"/>
          <w:szCs w:val="24"/>
        </w:rPr>
        <w:t xml:space="preserve"> was the objective of this meeting to understand why no contributions have been submitted recently, and what possible causes</w:t>
      </w:r>
      <w:r w:rsidR="00D3189A">
        <w:rPr>
          <w:rFonts w:ascii="Times New Roman" w:hAnsi="Times New Roman" w:cs="Times New Roman"/>
          <w:sz w:val="24"/>
          <w:szCs w:val="24"/>
        </w:rPr>
        <w:t xml:space="preserve"> for that</w:t>
      </w:r>
      <w:r w:rsidR="00C7232E">
        <w:rPr>
          <w:rFonts w:ascii="Times New Roman" w:hAnsi="Times New Roman" w:cs="Times New Roman"/>
          <w:sz w:val="24"/>
          <w:szCs w:val="24"/>
        </w:rPr>
        <w:t xml:space="preserve"> could be</w:t>
      </w:r>
      <w:r w:rsidR="00CB1418">
        <w:rPr>
          <w:rFonts w:ascii="Times New Roman" w:hAnsi="Times New Roman" w:cs="Times New Roman"/>
          <w:sz w:val="24"/>
          <w:szCs w:val="24"/>
        </w:rPr>
        <w:t>.</w:t>
      </w:r>
    </w:p>
    <w:p w14:paraId="325E054F" w14:textId="3BF011E9" w:rsidR="002C2589" w:rsidRDefault="00CB1418" w:rsidP="00C6102A">
      <w:pPr>
        <w:tabs>
          <w:tab w:val="left" w:pos="570"/>
        </w:tabs>
        <w:spacing w:before="120" w:after="0" w:line="240" w:lineRule="auto"/>
        <w:ind w:left="573" w:hanging="573"/>
        <w:rPr>
          <w:rFonts w:asciiTheme="majorBidi" w:hAnsiTheme="majorBidi" w:cstheme="majorBidi"/>
          <w:sz w:val="24"/>
          <w:szCs w:val="24"/>
        </w:rPr>
      </w:pPr>
      <w:r>
        <w:rPr>
          <w:rFonts w:ascii="Times New Roman" w:hAnsi="Times New Roman" w:cs="Times New Roman"/>
          <w:sz w:val="24"/>
          <w:szCs w:val="24"/>
        </w:rPr>
        <w:t>3.2</w:t>
      </w:r>
      <w:r>
        <w:rPr>
          <w:rFonts w:ascii="Times New Roman" w:hAnsi="Times New Roman" w:cs="Times New Roman"/>
          <w:sz w:val="24"/>
          <w:szCs w:val="24"/>
        </w:rPr>
        <w:tab/>
      </w:r>
      <w:hyperlink r:id="rId20" w:history="1">
        <w:r w:rsidR="00187E7D" w:rsidRPr="00175C3D">
          <w:rPr>
            <w:rStyle w:val="Hyperlink"/>
            <w:rFonts w:ascii="Times New Roman" w:hAnsi="Times New Roman" w:cs="Times New Roman"/>
            <w:sz w:val="24"/>
            <w:szCs w:val="24"/>
          </w:rPr>
          <w:t>TD072</w:t>
        </w:r>
      </w:hyperlink>
      <w:r w:rsidR="00187E7D">
        <w:rPr>
          <w:rFonts w:ascii="Times New Roman" w:hAnsi="Times New Roman" w:cs="Times New Roman"/>
          <w:sz w:val="24"/>
          <w:szCs w:val="24"/>
        </w:rPr>
        <w:t xml:space="preserve"> “</w:t>
      </w:r>
      <w:r w:rsidR="00187E7D" w:rsidRPr="00175C3D">
        <w:rPr>
          <w:rFonts w:asciiTheme="majorBidi" w:hAnsiTheme="majorBidi" w:cstheme="majorBidi"/>
          <w:bCs/>
          <w:sz w:val="24"/>
          <w:szCs w:val="24"/>
        </w:rPr>
        <w:t>Input contributions to TSAG RG-</w:t>
      </w:r>
      <w:proofErr w:type="spellStart"/>
      <w:r w:rsidR="00187E7D" w:rsidRPr="00175C3D">
        <w:rPr>
          <w:rFonts w:asciiTheme="majorBidi" w:hAnsiTheme="majorBidi" w:cstheme="majorBidi"/>
          <w:bCs/>
          <w:sz w:val="24"/>
          <w:szCs w:val="24"/>
        </w:rPr>
        <w:t>StdsStrat</w:t>
      </w:r>
      <w:proofErr w:type="spellEnd"/>
      <w:r w:rsidR="00187E7D" w:rsidRPr="00175C3D">
        <w:rPr>
          <w:rFonts w:asciiTheme="majorBidi" w:hAnsiTheme="majorBidi" w:cstheme="majorBidi"/>
          <w:bCs/>
          <w:sz w:val="24"/>
          <w:szCs w:val="24"/>
        </w:rPr>
        <w:t xml:space="preserve"> during this study period</w:t>
      </w:r>
      <w:r w:rsidR="00187E7D">
        <w:rPr>
          <w:rFonts w:ascii="Times New Roman" w:hAnsi="Times New Roman" w:cs="Times New Roman"/>
          <w:sz w:val="24"/>
          <w:szCs w:val="24"/>
        </w:rPr>
        <w:t>”</w:t>
      </w:r>
      <w:r>
        <w:rPr>
          <w:rFonts w:ascii="Times New Roman" w:hAnsi="Times New Roman" w:cs="Times New Roman"/>
          <w:sz w:val="24"/>
          <w:szCs w:val="24"/>
        </w:rPr>
        <w:t xml:space="preserve"> was presented</w:t>
      </w:r>
      <w:r w:rsidR="00187E7D">
        <w:rPr>
          <w:rFonts w:ascii="Times New Roman" w:hAnsi="Times New Roman" w:cs="Times New Roman"/>
          <w:sz w:val="24"/>
          <w:szCs w:val="24"/>
        </w:rPr>
        <w:t xml:space="preserve">, which </w:t>
      </w:r>
      <w:r w:rsidR="00187E7D" w:rsidRPr="00175C3D">
        <w:rPr>
          <w:rFonts w:asciiTheme="majorBidi" w:hAnsiTheme="majorBidi" w:cstheme="majorBidi"/>
          <w:sz w:val="24"/>
          <w:szCs w:val="24"/>
        </w:rPr>
        <w:t>compiles the 70 member input contributions to TSAG RG-</w:t>
      </w:r>
      <w:proofErr w:type="spellStart"/>
      <w:r w:rsidR="00187E7D" w:rsidRPr="00175C3D">
        <w:rPr>
          <w:rFonts w:asciiTheme="majorBidi" w:hAnsiTheme="majorBidi" w:cstheme="majorBidi"/>
          <w:sz w:val="24"/>
          <w:szCs w:val="24"/>
        </w:rPr>
        <w:t>StdsStrat</w:t>
      </w:r>
      <w:proofErr w:type="spellEnd"/>
      <w:r w:rsidR="00187E7D" w:rsidRPr="00175C3D">
        <w:rPr>
          <w:rFonts w:asciiTheme="majorBidi" w:hAnsiTheme="majorBidi" w:cstheme="majorBidi"/>
          <w:sz w:val="24"/>
          <w:szCs w:val="24"/>
        </w:rPr>
        <w:t xml:space="preserve"> received during this study period.</w:t>
      </w:r>
    </w:p>
    <w:p w14:paraId="6FCF7298" w14:textId="76E897A1" w:rsidR="00222626" w:rsidRDefault="00D3189A" w:rsidP="00511BD4">
      <w:pPr>
        <w:spacing w:before="120" w:after="120" w:line="240" w:lineRule="auto"/>
        <w:rPr>
          <w:rFonts w:asciiTheme="majorBidi" w:hAnsiTheme="majorBidi" w:cstheme="majorBidi"/>
          <w:sz w:val="24"/>
          <w:szCs w:val="24"/>
        </w:rPr>
      </w:pPr>
      <w:r>
        <w:rPr>
          <w:rFonts w:asciiTheme="majorBidi" w:hAnsiTheme="majorBidi" w:cstheme="majorBidi"/>
          <w:sz w:val="24"/>
          <w:szCs w:val="24"/>
        </w:rPr>
        <w:t>3.</w:t>
      </w:r>
      <w:r w:rsidR="001668B3">
        <w:rPr>
          <w:rFonts w:asciiTheme="majorBidi" w:hAnsiTheme="majorBidi" w:cstheme="majorBidi"/>
          <w:sz w:val="24"/>
          <w:szCs w:val="24"/>
        </w:rPr>
        <w:t>3</w:t>
      </w:r>
      <w:r w:rsidR="00187E7D">
        <w:rPr>
          <w:rFonts w:asciiTheme="majorBidi" w:hAnsiTheme="majorBidi" w:cstheme="majorBidi"/>
          <w:sz w:val="24"/>
          <w:szCs w:val="24"/>
        </w:rPr>
        <w:tab/>
      </w:r>
      <w:r>
        <w:rPr>
          <w:rFonts w:asciiTheme="majorBidi" w:hAnsiTheme="majorBidi" w:cstheme="majorBidi"/>
          <w:sz w:val="24"/>
          <w:szCs w:val="24"/>
        </w:rPr>
        <w:t xml:space="preserve">The meeting </w:t>
      </w:r>
      <w:r w:rsidR="00612D48">
        <w:rPr>
          <w:rFonts w:asciiTheme="majorBidi" w:hAnsiTheme="majorBidi" w:cstheme="majorBidi"/>
          <w:sz w:val="24"/>
          <w:szCs w:val="24"/>
        </w:rPr>
        <w:t>heard views that</w:t>
      </w:r>
    </w:p>
    <w:p w14:paraId="6E49A26D" w14:textId="426545EB" w:rsidR="00D3189A" w:rsidRDefault="00D3189A" w:rsidP="00D3189A">
      <w:pPr>
        <w:pStyle w:val="ListParagraph"/>
        <w:numPr>
          <w:ilvl w:val="0"/>
          <w:numId w:val="39"/>
        </w:numPr>
        <w:spacing w:before="120" w:after="120" w:line="240" w:lineRule="auto"/>
        <w:ind w:left="1077" w:hanging="357"/>
        <w:contextualSpacing w:val="0"/>
        <w:rPr>
          <w:rFonts w:asciiTheme="majorBidi" w:hAnsiTheme="majorBidi" w:cstheme="majorBidi"/>
          <w:bCs/>
          <w:sz w:val="24"/>
          <w:szCs w:val="24"/>
        </w:rPr>
      </w:pPr>
      <w:r>
        <w:rPr>
          <w:rFonts w:asciiTheme="majorBidi" w:hAnsiTheme="majorBidi" w:cstheme="majorBidi"/>
          <w:bCs/>
          <w:sz w:val="24"/>
          <w:szCs w:val="24"/>
        </w:rPr>
        <w:t>The RG-</w:t>
      </w:r>
      <w:proofErr w:type="spellStart"/>
      <w:r>
        <w:rPr>
          <w:rFonts w:asciiTheme="majorBidi" w:hAnsiTheme="majorBidi" w:cstheme="majorBidi"/>
          <w:bCs/>
          <w:sz w:val="24"/>
          <w:szCs w:val="24"/>
        </w:rPr>
        <w:t>S</w:t>
      </w:r>
      <w:r w:rsidR="00D3209B">
        <w:rPr>
          <w:rFonts w:asciiTheme="majorBidi" w:hAnsiTheme="majorBidi" w:cstheme="majorBidi"/>
          <w:bCs/>
          <w:sz w:val="24"/>
          <w:szCs w:val="24"/>
        </w:rPr>
        <w:t>tdsStrat</w:t>
      </w:r>
      <w:r w:rsidR="009C1A61">
        <w:rPr>
          <w:rFonts w:asciiTheme="majorBidi" w:hAnsiTheme="majorBidi" w:cstheme="majorBidi"/>
          <w:bCs/>
          <w:sz w:val="24"/>
          <w:szCs w:val="24"/>
        </w:rPr>
        <w:t>’s</w:t>
      </w:r>
      <w:proofErr w:type="spellEnd"/>
      <w:r>
        <w:rPr>
          <w:rFonts w:asciiTheme="majorBidi" w:hAnsiTheme="majorBidi" w:cstheme="majorBidi"/>
          <w:bCs/>
          <w:sz w:val="24"/>
          <w:szCs w:val="24"/>
        </w:rPr>
        <w:t xml:space="preserve"> activity on the metrics has changed from the preparation of requirements, which were finished, to an implementation phase by TSB, that is currently implementing metrics using the new Power BI tool. TSB plans to provide first results to the October 2021 TSAG meeting. Once such statistics will be available, discussions on the statistics for </w:t>
      </w:r>
      <w:r w:rsidR="00B15169">
        <w:rPr>
          <w:rFonts w:asciiTheme="majorBidi" w:hAnsiTheme="majorBidi" w:cstheme="majorBidi"/>
          <w:bCs/>
          <w:sz w:val="24"/>
          <w:szCs w:val="24"/>
        </w:rPr>
        <w:t xml:space="preserve">standardization </w:t>
      </w:r>
      <w:r>
        <w:rPr>
          <w:rFonts w:asciiTheme="majorBidi" w:hAnsiTheme="majorBidi" w:cstheme="majorBidi"/>
          <w:bCs/>
          <w:sz w:val="24"/>
          <w:szCs w:val="24"/>
        </w:rPr>
        <w:t>strateg</w:t>
      </w:r>
      <w:r w:rsidR="00B15169">
        <w:rPr>
          <w:rFonts w:asciiTheme="majorBidi" w:hAnsiTheme="majorBidi" w:cstheme="majorBidi"/>
          <w:bCs/>
          <w:sz w:val="24"/>
          <w:szCs w:val="24"/>
        </w:rPr>
        <w:t>y</w:t>
      </w:r>
      <w:r>
        <w:rPr>
          <w:rFonts w:asciiTheme="majorBidi" w:hAnsiTheme="majorBidi" w:cstheme="majorBidi"/>
          <w:bCs/>
          <w:sz w:val="24"/>
          <w:szCs w:val="24"/>
        </w:rPr>
        <w:t xml:space="preserve"> could resume then.</w:t>
      </w:r>
    </w:p>
    <w:p w14:paraId="367A70B8" w14:textId="011CDBA8" w:rsidR="00D3189A" w:rsidRDefault="00D3189A" w:rsidP="00D3189A">
      <w:pPr>
        <w:pStyle w:val="ListParagraph"/>
        <w:numPr>
          <w:ilvl w:val="0"/>
          <w:numId w:val="39"/>
        </w:numPr>
        <w:spacing w:before="120" w:after="120" w:line="240" w:lineRule="auto"/>
        <w:ind w:left="1077" w:hanging="357"/>
        <w:contextualSpacing w:val="0"/>
        <w:rPr>
          <w:rFonts w:asciiTheme="majorBidi" w:hAnsiTheme="majorBidi" w:cstheme="majorBidi"/>
          <w:bCs/>
          <w:sz w:val="24"/>
          <w:szCs w:val="24"/>
        </w:rPr>
      </w:pPr>
      <w:r>
        <w:rPr>
          <w:rFonts w:asciiTheme="majorBidi" w:hAnsiTheme="majorBidi" w:cstheme="majorBidi"/>
          <w:bCs/>
          <w:sz w:val="24"/>
          <w:szCs w:val="24"/>
        </w:rPr>
        <w:t>Likewise, the RG-</w:t>
      </w:r>
      <w:proofErr w:type="spellStart"/>
      <w:r>
        <w:rPr>
          <w:rFonts w:asciiTheme="majorBidi" w:hAnsiTheme="majorBidi" w:cstheme="majorBidi"/>
          <w:bCs/>
          <w:sz w:val="24"/>
          <w:szCs w:val="24"/>
        </w:rPr>
        <w:t>S</w:t>
      </w:r>
      <w:r w:rsidR="00D3209B">
        <w:rPr>
          <w:rFonts w:asciiTheme="majorBidi" w:hAnsiTheme="majorBidi" w:cstheme="majorBidi"/>
          <w:bCs/>
          <w:sz w:val="24"/>
          <w:szCs w:val="24"/>
        </w:rPr>
        <w:t>tdsStrat</w:t>
      </w:r>
      <w:r w:rsidR="009C1A61">
        <w:rPr>
          <w:rFonts w:asciiTheme="majorBidi" w:hAnsiTheme="majorBidi" w:cstheme="majorBidi"/>
          <w:bCs/>
          <w:sz w:val="24"/>
          <w:szCs w:val="24"/>
        </w:rPr>
        <w:t>’s</w:t>
      </w:r>
      <w:proofErr w:type="spellEnd"/>
      <w:r>
        <w:rPr>
          <w:rFonts w:asciiTheme="majorBidi" w:hAnsiTheme="majorBidi" w:cstheme="majorBidi"/>
          <w:bCs/>
          <w:sz w:val="24"/>
          <w:szCs w:val="24"/>
        </w:rPr>
        <w:t xml:space="preserve"> activity on the Sustainable Development Goals (SDGs) has changed, and </w:t>
      </w:r>
      <w:r w:rsidR="00F13093">
        <w:rPr>
          <w:rFonts w:asciiTheme="majorBidi" w:hAnsiTheme="majorBidi" w:cstheme="majorBidi"/>
          <w:bCs/>
          <w:sz w:val="24"/>
          <w:szCs w:val="24"/>
        </w:rPr>
        <w:t xml:space="preserve">is </w:t>
      </w:r>
      <w:r>
        <w:rPr>
          <w:rFonts w:asciiTheme="majorBidi" w:hAnsiTheme="majorBidi" w:cstheme="majorBidi"/>
          <w:bCs/>
          <w:sz w:val="24"/>
          <w:szCs w:val="24"/>
        </w:rPr>
        <w:t>now taking place in other</w:t>
      </w:r>
      <w:r w:rsidR="00612D48">
        <w:rPr>
          <w:rFonts w:asciiTheme="majorBidi" w:hAnsiTheme="majorBidi" w:cstheme="majorBidi"/>
          <w:bCs/>
          <w:sz w:val="24"/>
          <w:szCs w:val="24"/>
        </w:rPr>
        <w:t xml:space="preserve"> groups.</w:t>
      </w:r>
    </w:p>
    <w:p w14:paraId="4B61E05B" w14:textId="0FA1B1F5" w:rsidR="00612D48" w:rsidRDefault="00612D48" w:rsidP="00D3189A">
      <w:pPr>
        <w:pStyle w:val="ListParagraph"/>
        <w:numPr>
          <w:ilvl w:val="0"/>
          <w:numId w:val="39"/>
        </w:numPr>
        <w:spacing w:before="120" w:after="120" w:line="240" w:lineRule="auto"/>
        <w:ind w:left="1077" w:hanging="357"/>
        <w:contextualSpacing w:val="0"/>
        <w:rPr>
          <w:rFonts w:asciiTheme="majorBidi" w:hAnsiTheme="majorBidi" w:cstheme="majorBidi"/>
          <w:bCs/>
          <w:sz w:val="24"/>
          <w:szCs w:val="24"/>
        </w:rPr>
      </w:pPr>
      <w:r>
        <w:rPr>
          <w:rFonts w:asciiTheme="majorBidi" w:hAnsiTheme="majorBidi" w:cstheme="majorBidi"/>
          <w:bCs/>
          <w:sz w:val="24"/>
          <w:szCs w:val="24"/>
        </w:rPr>
        <w:t>Since there have been no CTO/</w:t>
      </w:r>
      <w:proofErr w:type="spellStart"/>
      <w:r>
        <w:rPr>
          <w:rFonts w:asciiTheme="majorBidi" w:hAnsiTheme="majorBidi" w:cstheme="majorBidi"/>
          <w:bCs/>
          <w:sz w:val="24"/>
          <w:szCs w:val="24"/>
        </w:rPr>
        <w:t>CxO</w:t>
      </w:r>
      <w:proofErr w:type="spellEnd"/>
      <w:r>
        <w:rPr>
          <w:rFonts w:asciiTheme="majorBidi" w:hAnsiTheme="majorBidi" w:cstheme="majorBidi"/>
          <w:bCs/>
          <w:sz w:val="24"/>
          <w:szCs w:val="24"/>
        </w:rPr>
        <w:t xml:space="preserve"> meetings since quite some time, no inputs in the form of Communiqu</w:t>
      </w:r>
      <w:r w:rsidR="00F13093">
        <w:rPr>
          <w:rFonts w:asciiTheme="majorBidi" w:hAnsiTheme="majorBidi" w:cstheme="majorBidi"/>
          <w:bCs/>
          <w:sz w:val="24"/>
          <w:szCs w:val="24"/>
        </w:rPr>
        <w:t>é</w:t>
      </w:r>
      <w:r>
        <w:rPr>
          <w:rFonts w:asciiTheme="majorBidi" w:hAnsiTheme="majorBidi" w:cstheme="majorBidi"/>
          <w:bCs/>
          <w:sz w:val="24"/>
          <w:szCs w:val="24"/>
        </w:rPr>
        <w:t xml:space="preserve">s came to the attention of </w:t>
      </w:r>
      <w:r w:rsidR="00D3209B">
        <w:rPr>
          <w:rFonts w:asciiTheme="majorBidi" w:hAnsiTheme="majorBidi" w:cstheme="majorBidi"/>
          <w:bCs/>
          <w:sz w:val="24"/>
          <w:szCs w:val="24"/>
        </w:rPr>
        <w:t>RG-</w:t>
      </w:r>
      <w:proofErr w:type="spellStart"/>
      <w:r w:rsidR="00D3209B">
        <w:rPr>
          <w:rFonts w:asciiTheme="majorBidi" w:hAnsiTheme="majorBidi" w:cstheme="majorBidi"/>
          <w:bCs/>
          <w:sz w:val="24"/>
          <w:szCs w:val="24"/>
        </w:rPr>
        <w:t>StdsStrat</w:t>
      </w:r>
      <w:proofErr w:type="spellEnd"/>
      <w:r>
        <w:rPr>
          <w:rFonts w:asciiTheme="majorBidi" w:hAnsiTheme="majorBidi" w:cstheme="majorBidi"/>
          <w:bCs/>
          <w:sz w:val="24"/>
          <w:szCs w:val="24"/>
        </w:rPr>
        <w:t>.</w:t>
      </w:r>
    </w:p>
    <w:p w14:paraId="49EAF410" w14:textId="07145FA6" w:rsidR="00612D48" w:rsidRDefault="00612D48" w:rsidP="00D3189A">
      <w:pPr>
        <w:pStyle w:val="ListParagraph"/>
        <w:numPr>
          <w:ilvl w:val="0"/>
          <w:numId w:val="39"/>
        </w:numPr>
        <w:spacing w:before="120" w:after="120" w:line="240" w:lineRule="auto"/>
        <w:ind w:left="1077" w:hanging="357"/>
        <w:contextualSpacing w:val="0"/>
        <w:rPr>
          <w:rFonts w:asciiTheme="majorBidi" w:hAnsiTheme="majorBidi" w:cstheme="majorBidi"/>
          <w:bCs/>
          <w:sz w:val="24"/>
          <w:szCs w:val="24"/>
        </w:rPr>
      </w:pPr>
      <w:r>
        <w:rPr>
          <w:rFonts w:asciiTheme="majorBidi" w:hAnsiTheme="majorBidi" w:cstheme="majorBidi"/>
          <w:bCs/>
          <w:sz w:val="24"/>
          <w:szCs w:val="24"/>
        </w:rPr>
        <w:t>There have been no other input</w:t>
      </w:r>
      <w:r w:rsidR="00CF4E42">
        <w:rPr>
          <w:rFonts w:asciiTheme="majorBidi" w:hAnsiTheme="majorBidi" w:cstheme="majorBidi"/>
          <w:bCs/>
          <w:sz w:val="24"/>
          <w:szCs w:val="24"/>
        </w:rPr>
        <w:t>s</w:t>
      </w:r>
      <w:r>
        <w:rPr>
          <w:rFonts w:asciiTheme="majorBidi" w:hAnsiTheme="majorBidi" w:cstheme="majorBidi"/>
          <w:bCs/>
          <w:sz w:val="24"/>
          <w:szCs w:val="24"/>
        </w:rPr>
        <w:t xml:space="preserve"> to any other standardization strategy items.</w:t>
      </w:r>
    </w:p>
    <w:p w14:paraId="4D0F27AF" w14:textId="225A9166" w:rsidR="00612D48" w:rsidRDefault="00612D48" w:rsidP="00612D48">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3.</w:t>
      </w:r>
      <w:r w:rsidR="001668B3">
        <w:rPr>
          <w:rFonts w:asciiTheme="majorBidi" w:hAnsiTheme="majorBidi" w:cstheme="majorBidi"/>
          <w:bCs/>
          <w:sz w:val="24"/>
          <w:szCs w:val="24"/>
        </w:rPr>
        <w:t>4</w:t>
      </w:r>
      <w:r>
        <w:rPr>
          <w:rFonts w:asciiTheme="majorBidi" w:hAnsiTheme="majorBidi" w:cstheme="majorBidi"/>
          <w:bCs/>
          <w:sz w:val="24"/>
          <w:szCs w:val="24"/>
        </w:rPr>
        <w:tab/>
        <w:t xml:space="preserve">The Russian Federation expressed concerns that this </w:t>
      </w:r>
      <w:r w:rsidR="00D3209B">
        <w:rPr>
          <w:rFonts w:asciiTheme="majorBidi" w:hAnsiTheme="majorBidi" w:cstheme="majorBidi"/>
          <w:bCs/>
          <w:sz w:val="24"/>
          <w:szCs w:val="24"/>
        </w:rPr>
        <w:t>RG-</w:t>
      </w:r>
      <w:proofErr w:type="spellStart"/>
      <w:r w:rsidR="00D3209B">
        <w:rPr>
          <w:rFonts w:asciiTheme="majorBidi" w:hAnsiTheme="majorBidi" w:cstheme="majorBidi"/>
          <w:bCs/>
          <w:sz w:val="24"/>
          <w:szCs w:val="24"/>
        </w:rPr>
        <w:t>StdsStrat</w:t>
      </w:r>
      <w:proofErr w:type="spellEnd"/>
      <w:r w:rsidR="00D3209B">
        <w:rPr>
          <w:rFonts w:asciiTheme="majorBidi" w:hAnsiTheme="majorBidi" w:cstheme="majorBidi"/>
          <w:bCs/>
          <w:sz w:val="24"/>
          <w:szCs w:val="24"/>
        </w:rPr>
        <w:t xml:space="preserve"> </w:t>
      </w:r>
      <w:r>
        <w:rPr>
          <w:rFonts w:asciiTheme="majorBidi" w:hAnsiTheme="majorBidi" w:cstheme="majorBidi"/>
          <w:bCs/>
          <w:sz w:val="24"/>
          <w:szCs w:val="24"/>
        </w:rPr>
        <w:t xml:space="preserve">meeting was organized in </w:t>
      </w:r>
      <w:del w:id="5" w:author="ITU_Admin" w:date="2021-07-02T08:41:00Z">
        <w:r w:rsidDel="00A73D3C">
          <w:rPr>
            <w:rFonts w:asciiTheme="majorBidi" w:hAnsiTheme="majorBidi" w:cstheme="majorBidi"/>
            <w:bCs/>
            <w:sz w:val="24"/>
            <w:szCs w:val="24"/>
          </w:rPr>
          <w:delText xml:space="preserve">spite of </w:delText>
        </w:r>
      </w:del>
      <w:r>
        <w:rPr>
          <w:rFonts w:asciiTheme="majorBidi" w:hAnsiTheme="majorBidi" w:cstheme="majorBidi"/>
          <w:bCs/>
          <w:sz w:val="24"/>
          <w:szCs w:val="24"/>
        </w:rPr>
        <w:t xml:space="preserve">absence of any submitted contributions, different from what was agreed at the previous TSAG meeting, and reserved </w:t>
      </w:r>
      <w:r w:rsidR="00982943">
        <w:rPr>
          <w:rFonts w:asciiTheme="majorBidi" w:hAnsiTheme="majorBidi" w:cstheme="majorBidi"/>
          <w:bCs/>
          <w:sz w:val="24"/>
          <w:szCs w:val="24"/>
        </w:rPr>
        <w:t xml:space="preserve">its </w:t>
      </w:r>
      <w:r>
        <w:rPr>
          <w:rFonts w:asciiTheme="majorBidi" w:hAnsiTheme="majorBidi" w:cstheme="majorBidi"/>
          <w:bCs/>
          <w:sz w:val="24"/>
          <w:szCs w:val="24"/>
        </w:rPr>
        <w:t>opposition</w:t>
      </w:r>
      <w:r w:rsidR="00412D15">
        <w:rPr>
          <w:rFonts w:asciiTheme="majorBidi" w:hAnsiTheme="majorBidi" w:cstheme="majorBidi"/>
          <w:bCs/>
          <w:sz w:val="24"/>
          <w:szCs w:val="24"/>
        </w:rPr>
        <w:t>.</w:t>
      </w:r>
    </w:p>
    <w:p w14:paraId="08F8DBD5" w14:textId="78C71F2C" w:rsidR="00612D48" w:rsidRPr="00612D48" w:rsidRDefault="00612D48" w:rsidP="00612D48">
      <w:pPr>
        <w:tabs>
          <w:tab w:val="left" w:pos="570"/>
        </w:tabs>
        <w:spacing w:before="120" w:after="0" w:line="240" w:lineRule="auto"/>
        <w:ind w:left="573" w:hanging="573"/>
        <w:rPr>
          <w:rFonts w:asciiTheme="majorBidi" w:hAnsiTheme="majorBidi" w:cstheme="majorBidi"/>
          <w:bCs/>
          <w:sz w:val="24"/>
          <w:szCs w:val="24"/>
        </w:rPr>
      </w:pPr>
      <w:r>
        <w:rPr>
          <w:rFonts w:asciiTheme="majorBidi" w:hAnsiTheme="majorBidi" w:cstheme="majorBidi"/>
          <w:bCs/>
          <w:sz w:val="24"/>
          <w:szCs w:val="24"/>
        </w:rPr>
        <w:t>3.</w:t>
      </w:r>
      <w:r w:rsidR="001668B3">
        <w:rPr>
          <w:rFonts w:asciiTheme="majorBidi" w:hAnsiTheme="majorBidi" w:cstheme="majorBidi"/>
          <w:bCs/>
          <w:sz w:val="24"/>
          <w:szCs w:val="24"/>
        </w:rPr>
        <w:t>5</w:t>
      </w:r>
      <w:r>
        <w:rPr>
          <w:rFonts w:asciiTheme="majorBidi" w:hAnsiTheme="majorBidi" w:cstheme="majorBidi"/>
          <w:bCs/>
          <w:sz w:val="24"/>
          <w:szCs w:val="24"/>
        </w:rPr>
        <w:tab/>
        <w:t>The meeting took note of the views, but did not take any conclusions, and invited the members to consider the situation.</w:t>
      </w:r>
    </w:p>
    <w:p w14:paraId="27083540" w14:textId="3C14BA76" w:rsidR="00972D44" w:rsidRPr="00916559" w:rsidRDefault="00B71F7C" w:rsidP="00C50FE8">
      <w:pPr>
        <w:spacing w:before="240" w:after="120" w:line="240" w:lineRule="auto"/>
        <w:rPr>
          <w:rFonts w:asciiTheme="majorBidi" w:hAnsiTheme="majorBidi" w:cstheme="majorBidi"/>
          <w:b/>
          <w:sz w:val="24"/>
          <w:szCs w:val="24"/>
        </w:rPr>
      </w:pPr>
      <w:r>
        <w:rPr>
          <w:rFonts w:asciiTheme="majorBidi" w:hAnsiTheme="majorBidi" w:cstheme="majorBidi"/>
          <w:b/>
          <w:sz w:val="24"/>
          <w:szCs w:val="24"/>
        </w:rPr>
        <w:t>4</w:t>
      </w:r>
      <w:r w:rsidR="00515DA8" w:rsidRPr="00916559">
        <w:rPr>
          <w:rFonts w:asciiTheme="majorBidi" w:hAnsiTheme="majorBidi" w:cstheme="majorBidi"/>
          <w:b/>
          <w:sz w:val="24"/>
          <w:szCs w:val="24"/>
        </w:rPr>
        <w:tab/>
      </w:r>
      <w:r w:rsidR="004629FB" w:rsidRPr="00916559">
        <w:rPr>
          <w:rFonts w:asciiTheme="majorBidi" w:hAnsiTheme="majorBidi" w:cstheme="majorBidi"/>
          <w:b/>
          <w:sz w:val="24"/>
          <w:szCs w:val="24"/>
        </w:rPr>
        <w:t>Sustainable Development Goals (SGDs)</w:t>
      </w:r>
    </w:p>
    <w:p w14:paraId="7A517DC4" w14:textId="3DBF5B26" w:rsidR="00CC7F03" w:rsidRDefault="00B71F7C" w:rsidP="001024C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4</w:t>
      </w:r>
      <w:r w:rsidR="004629FB" w:rsidRPr="00EB1D87">
        <w:rPr>
          <w:rFonts w:ascii="Times New Roman" w:hAnsi="Times New Roman" w:cs="Times New Roman"/>
          <w:sz w:val="24"/>
          <w:szCs w:val="24"/>
        </w:rPr>
        <w:t>.1</w:t>
      </w:r>
      <w:r w:rsidR="00515DA8" w:rsidRPr="00EB1D87">
        <w:rPr>
          <w:rFonts w:ascii="Times New Roman" w:hAnsi="Times New Roman" w:cs="Times New Roman"/>
          <w:sz w:val="24"/>
          <w:szCs w:val="24"/>
        </w:rPr>
        <w:tab/>
      </w:r>
      <w:r w:rsidR="00CC7F03">
        <w:rPr>
          <w:rFonts w:ascii="Times New Roman" w:hAnsi="Times New Roman" w:cs="Times New Roman"/>
          <w:sz w:val="24"/>
          <w:szCs w:val="24"/>
        </w:rPr>
        <w:t xml:space="preserve">TSB presented </w:t>
      </w:r>
      <w:hyperlink r:id="rId21" w:history="1">
        <w:r w:rsidR="00CC7F03" w:rsidRPr="000D30A2">
          <w:rPr>
            <w:rStyle w:val="Hyperlink"/>
            <w:rFonts w:ascii="Times New Roman" w:hAnsi="Times New Roman" w:cs="Times New Roman"/>
            <w:sz w:val="24"/>
            <w:szCs w:val="24"/>
          </w:rPr>
          <w:t>TD070</w:t>
        </w:r>
      </w:hyperlink>
      <w:r w:rsidR="00CC7F03">
        <w:rPr>
          <w:rFonts w:ascii="Times New Roman" w:hAnsi="Times New Roman" w:cs="Times New Roman"/>
          <w:sz w:val="24"/>
          <w:szCs w:val="24"/>
        </w:rPr>
        <w:t xml:space="preserve"> “</w:t>
      </w:r>
      <w:r w:rsidR="00CC7F03" w:rsidRPr="000D30A2">
        <w:rPr>
          <w:rFonts w:asciiTheme="majorBidi" w:hAnsiTheme="majorBidi" w:cstheme="majorBidi"/>
          <w:sz w:val="24"/>
          <w:szCs w:val="24"/>
        </w:rPr>
        <w:t>Assignments of the ITU-T study group Questions to the WSIS Action Lines, and to the UN Sustainable Development Goals</w:t>
      </w:r>
      <w:r w:rsidR="00CC7F03">
        <w:rPr>
          <w:rFonts w:ascii="Times New Roman" w:hAnsi="Times New Roman" w:cs="Times New Roman"/>
          <w:sz w:val="24"/>
          <w:szCs w:val="24"/>
        </w:rPr>
        <w:t xml:space="preserve">”, which </w:t>
      </w:r>
      <w:r w:rsidR="00CC7F03" w:rsidRPr="000D30A2">
        <w:rPr>
          <w:rFonts w:ascii="Times New Roman" w:hAnsi="Times New Roman" w:cs="Times New Roman"/>
          <w:sz w:val="24"/>
          <w:szCs w:val="24"/>
        </w:rPr>
        <w:t>collects the provided assignments of the ITU-T study group Questions to the WSIS Action Lines, and to the UN Sustainable Development Goals.</w:t>
      </w:r>
    </w:p>
    <w:p w14:paraId="4813ABEB" w14:textId="286DD118" w:rsidR="00D514E1" w:rsidRPr="00D514E1" w:rsidRDefault="00B71F7C" w:rsidP="00CC7F03">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4</w:t>
      </w:r>
      <w:r w:rsidR="00CC7F03">
        <w:rPr>
          <w:rFonts w:ascii="Times New Roman" w:hAnsi="Times New Roman" w:cs="Times New Roman"/>
          <w:sz w:val="24"/>
          <w:szCs w:val="24"/>
        </w:rPr>
        <w:t>.2</w:t>
      </w:r>
      <w:r w:rsidR="00CC7F03">
        <w:rPr>
          <w:rFonts w:ascii="Times New Roman" w:hAnsi="Times New Roman" w:cs="Times New Roman"/>
          <w:sz w:val="24"/>
          <w:szCs w:val="24"/>
        </w:rPr>
        <w:tab/>
      </w:r>
      <w:r w:rsidR="00CF4E42">
        <w:rPr>
          <w:rFonts w:ascii="Times New Roman" w:hAnsi="Times New Roman" w:cs="Times New Roman"/>
          <w:sz w:val="24"/>
          <w:szCs w:val="24"/>
        </w:rPr>
        <w:t>The meeting took note of TD070, and thank</w:t>
      </w:r>
      <w:r w:rsidR="005A65D5">
        <w:rPr>
          <w:rFonts w:ascii="Times New Roman" w:hAnsi="Times New Roman" w:cs="Times New Roman"/>
          <w:sz w:val="24"/>
          <w:szCs w:val="24"/>
        </w:rPr>
        <w:t>ed</w:t>
      </w:r>
      <w:r w:rsidR="00CF4E42">
        <w:rPr>
          <w:rFonts w:ascii="Times New Roman" w:hAnsi="Times New Roman" w:cs="Times New Roman"/>
          <w:sz w:val="24"/>
          <w:szCs w:val="24"/>
        </w:rPr>
        <w:t xml:space="preserve"> TSB for the compilation.</w:t>
      </w:r>
    </w:p>
    <w:p w14:paraId="0C07996F" w14:textId="743630E2" w:rsidR="00F237AD" w:rsidRDefault="00B71F7C" w:rsidP="00965DE3">
      <w:pPr>
        <w:keepNext/>
        <w:keepLines/>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t>5</w:t>
      </w:r>
      <w:r w:rsidR="00084D8C" w:rsidRPr="0092082F">
        <w:rPr>
          <w:rFonts w:asciiTheme="majorBidi" w:hAnsiTheme="majorBidi" w:cstheme="majorBidi"/>
          <w:b/>
          <w:bCs/>
          <w:sz w:val="24"/>
          <w:szCs w:val="24"/>
        </w:rPr>
        <w:tab/>
      </w:r>
      <w:r w:rsidR="00F237AD">
        <w:rPr>
          <w:rFonts w:asciiTheme="majorBidi" w:hAnsiTheme="majorBidi" w:cstheme="majorBidi"/>
          <w:b/>
          <w:bCs/>
          <w:sz w:val="24"/>
          <w:szCs w:val="24"/>
        </w:rPr>
        <w:t>Hot topics</w:t>
      </w:r>
    </w:p>
    <w:p w14:paraId="762200A7" w14:textId="01340AE5" w:rsidR="00F237AD" w:rsidRPr="00F237AD" w:rsidRDefault="00B71F7C" w:rsidP="004B38B5">
      <w:pPr>
        <w:keepNext/>
        <w:keepLines/>
        <w:spacing w:before="120" w:after="120" w:line="240" w:lineRule="auto"/>
        <w:rPr>
          <w:rFonts w:asciiTheme="majorBidi" w:hAnsiTheme="majorBidi" w:cstheme="majorBidi"/>
          <w:sz w:val="24"/>
          <w:szCs w:val="24"/>
        </w:rPr>
      </w:pPr>
      <w:r>
        <w:rPr>
          <w:rFonts w:asciiTheme="majorBidi" w:hAnsiTheme="majorBidi" w:cstheme="majorBidi"/>
          <w:sz w:val="24"/>
          <w:szCs w:val="24"/>
        </w:rPr>
        <w:t>5</w:t>
      </w:r>
      <w:r w:rsidR="00F237AD" w:rsidRPr="00F237AD">
        <w:rPr>
          <w:rFonts w:asciiTheme="majorBidi" w:hAnsiTheme="majorBidi" w:cstheme="majorBidi"/>
          <w:sz w:val="24"/>
          <w:szCs w:val="24"/>
        </w:rPr>
        <w:t>.1</w:t>
      </w:r>
      <w:r w:rsidR="00F237AD" w:rsidRPr="00F237AD">
        <w:rPr>
          <w:rFonts w:asciiTheme="majorBidi" w:hAnsiTheme="majorBidi" w:cstheme="majorBidi"/>
          <w:sz w:val="24"/>
          <w:szCs w:val="24"/>
        </w:rPr>
        <w:tab/>
      </w:r>
      <w:r w:rsidR="00CF4E42">
        <w:rPr>
          <w:rFonts w:asciiTheme="majorBidi" w:hAnsiTheme="majorBidi" w:cstheme="majorBidi"/>
          <w:sz w:val="24"/>
          <w:szCs w:val="24"/>
        </w:rPr>
        <w:t>No new inputs.</w:t>
      </w:r>
    </w:p>
    <w:p w14:paraId="5D6AD8B4" w14:textId="4A4A11B3" w:rsidR="00F237AD" w:rsidRDefault="00B71F7C" w:rsidP="00965DE3">
      <w:pPr>
        <w:keepNext/>
        <w:keepLines/>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t>6</w:t>
      </w:r>
      <w:r w:rsidR="00F237AD">
        <w:rPr>
          <w:rFonts w:asciiTheme="majorBidi" w:hAnsiTheme="majorBidi" w:cstheme="majorBidi"/>
          <w:b/>
          <w:bCs/>
          <w:sz w:val="24"/>
          <w:szCs w:val="24"/>
        </w:rPr>
        <w:tab/>
      </w:r>
      <w:r w:rsidR="00F237AD" w:rsidRPr="00F237AD">
        <w:rPr>
          <w:rFonts w:asciiTheme="majorBidi" w:hAnsiTheme="majorBidi" w:cstheme="majorBidi"/>
          <w:b/>
          <w:bCs/>
          <w:sz w:val="24"/>
          <w:szCs w:val="24"/>
        </w:rPr>
        <w:t>Standardization metrics/statistics</w:t>
      </w:r>
    </w:p>
    <w:p w14:paraId="7937830D" w14:textId="0B670742" w:rsidR="00F237AD" w:rsidRPr="00F237AD" w:rsidRDefault="00B71F7C" w:rsidP="004B38B5">
      <w:pPr>
        <w:keepNext/>
        <w:keepLines/>
        <w:spacing w:before="120" w:after="120" w:line="240" w:lineRule="auto"/>
        <w:rPr>
          <w:rFonts w:asciiTheme="majorBidi" w:hAnsiTheme="majorBidi" w:cstheme="majorBidi"/>
          <w:sz w:val="24"/>
          <w:szCs w:val="24"/>
        </w:rPr>
      </w:pPr>
      <w:r>
        <w:rPr>
          <w:rFonts w:asciiTheme="majorBidi" w:hAnsiTheme="majorBidi" w:cstheme="majorBidi"/>
          <w:sz w:val="24"/>
          <w:szCs w:val="24"/>
        </w:rPr>
        <w:t>6</w:t>
      </w:r>
      <w:r w:rsidR="00F237AD" w:rsidRPr="00F237AD">
        <w:rPr>
          <w:rFonts w:asciiTheme="majorBidi" w:hAnsiTheme="majorBidi" w:cstheme="majorBidi"/>
          <w:sz w:val="24"/>
          <w:szCs w:val="24"/>
        </w:rPr>
        <w:t>.1</w:t>
      </w:r>
      <w:r w:rsidR="00F237AD" w:rsidRPr="00F237AD">
        <w:rPr>
          <w:rFonts w:asciiTheme="majorBidi" w:hAnsiTheme="majorBidi" w:cstheme="majorBidi"/>
          <w:sz w:val="24"/>
          <w:szCs w:val="24"/>
        </w:rPr>
        <w:tab/>
      </w:r>
      <w:r w:rsidR="00CF4E42">
        <w:rPr>
          <w:rFonts w:asciiTheme="majorBidi" w:hAnsiTheme="majorBidi" w:cstheme="majorBidi"/>
          <w:sz w:val="24"/>
          <w:szCs w:val="24"/>
        </w:rPr>
        <w:t>No new inputs.</w:t>
      </w:r>
    </w:p>
    <w:p w14:paraId="0289EF97" w14:textId="0AE64124" w:rsidR="005A677C" w:rsidRDefault="00B71F7C" w:rsidP="00965DE3">
      <w:pPr>
        <w:keepNext/>
        <w:keepLines/>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t>7</w:t>
      </w:r>
      <w:r w:rsidR="00F237AD">
        <w:rPr>
          <w:rFonts w:asciiTheme="majorBidi" w:hAnsiTheme="majorBidi" w:cstheme="majorBidi"/>
          <w:b/>
          <w:bCs/>
          <w:sz w:val="24"/>
          <w:szCs w:val="24"/>
        </w:rPr>
        <w:tab/>
      </w:r>
      <w:r w:rsidR="0092082F" w:rsidRPr="0092082F">
        <w:rPr>
          <w:rFonts w:asciiTheme="majorBidi" w:hAnsiTheme="majorBidi" w:cstheme="majorBidi"/>
          <w:b/>
          <w:bCs/>
          <w:sz w:val="24"/>
          <w:szCs w:val="24"/>
        </w:rPr>
        <w:t>Preparations for WTSA-20</w:t>
      </w:r>
    </w:p>
    <w:p w14:paraId="21E787A7" w14:textId="2EB13BBD" w:rsidR="00F237AD" w:rsidRDefault="00B71F7C" w:rsidP="0092082F">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w:t>
      </w:r>
      <w:r w:rsidR="0092082F" w:rsidRPr="005F3936">
        <w:rPr>
          <w:rFonts w:ascii="Times New Roman" w:hAnsi="Times New Roman" w:cs="Times New Roman"/>
          <w:sz w:val="24"/>
          <w:szCs w:val="24"/>
        </w:rPr>
        <w:t>.1</w:t>
      </w:r>
      <w:r w:rsidR="0092082F" w:rsidRPr="005F3936">
        <w:rPr>
          <w:rFonts w:ascii="Times New Roman" w:hAnsi="Times New Roman" w:cs="Times New Roman"/>
          <w:sz w:val="24"/>
          <w:szCs w:val="24"/>
        </w:rPr>
        <w:tab/>
        <w:t xml:space="preserve">The meeting took note </w:t>
      </w:r>
      <w:r w:rsidR="005F3936" w:rsidRPr="005F3936">
        <w:rPr>
          <w:rFonts w:ascii="Times New Roman" w:hAnsi="Times New Roman" w:cs="Times New Roman"/>
          <w:sz w:val="24"/>
          <w:szCs w:val="24"/>
        </w:rPr>
        <w:t xml:space="preserve">of </w:t>
      </w:r>
      <w:r w:rsidR="0092082F" w:rsidRPr="005F3936">
        <w:rPr>
          <w:rFonts w:ascii="Times New Roman" w:hAnsi="Times New Roman" w:cs="Times New Roman"/>
          <w:sz w:val="24"/>
          <w:szCs w:val="24"/>
        </w:rPr>
        <w:t xml:space="preserve">a proposal by CITEL (ref. </w:t>
      </w:r>
      <w:hyperlink r:id="rId22" w:history="1">
        <w:r w:rsidR="00F237AD" w:rsidRPr="005E5690">
          <w:rPr>
            <w:rStyle w:val="Hyperlink"/>
            <w:rFonts w:ascii="Times New Roman" w:hAnsi="Times New Roman" w:cs="Times New Roman"/>
            <w:color w:val="0072C6"/>
            <w:sz w:val="24"/>
            <w:szCs w:val="24"/>
          </w:rPr>
          <w:t>WTSA-20 C-039_IAP_Add02</w:t>
        </w:r>
      </w:hyperlink>
      <w:r w:rsidR="0092082F" w:rsidRPr="005F3936">
        <w:rPr>
          <w:rFonts w:ascii="Times New Roman" w:hAnsi="Times New Roman" w:cs="Times New Roman"/>
          <w:sz w:val="24"/>
          <w:szCs w:val="24"/>
        </w:rPr>
        <w:t xml:space="preserve">), to suppress Resolution 66 </w:t>
      </w:r>
      <w:r w:rsidR="005F3936">
        <w:rPr>
          <w:rFonts w:ascii="Times New Roman" w:hAnsi="Times New Roman" w:cs="Times New Roman"/>
          <w:sz w:val="24"/>
          <w:szCs w:val="24"/>
        </w:rPr>
        <w:t xml:space="preserve">(rev. Dubai, 2012) </w:t>
      </w:r>
      <w:r w:rsidR="0092082F" w:rsidRPr="005F3936">
        <w:rPr>
          <w:rFonts w:ascii="Times New Roman" w:hAnsi="Times New Roman" w:cs="Times New Roman"/>
          <w:sz w:val="24"/>
          <w:szCs w:val="24"/>
        </w:rPr>
        <w:t xml:space="preserve">“Technology Watch in the Telecommunication Standardization Bureau”, </w:t>
      </w:r>
      <w:r w:rsidR="00F237AD">
        <w:rPr>
          <w:rFonts w:ascii="Times New Roman" w:hAnsi="Times New Roman" w:cs="Times New Roman"/>
          <w:sz w:val="24"/>
          <w:szCs w:val="24"/>
        </w:rPr>
        <w:t xml:space="preserve">and of </w:t>
      </w:r>
      <w:r w:rsidR="00F237AD" w:rsidRPr="005F3936">
        <w:rPr>
          <w:rFonts w:ascii="Times New Roman" w:hAnsi="Times New Roman" w:cs="Times New Roman"/>
          <w:sz w:val="24"/>
          <w:szCs w:val="24"/>
        </w:rPr>
        <w:t>a proposal by CITEL (ref.</w:t>
      </w:r>
      <w:r w:rsidR="00F237AD">
        <w:rPr>
          <w:rFonts w:ascii="Times New Roman" w:hAnsi="Times New Roman" w:cs="Times New Roman"/>
          <w:sz w:val="24"/>
          <w:szCs w:val="24"/>
        </w:rPr>
        <w:t xml:space="preserve"> </w:t>
      </w:r>
      <w:hyperlink r:id="rId23" w:history="1">
        <w:r w:rsidR="00F237AD" w:rsidRPr="0062066C">
          <w:rPr>
            <w:rStyle w:val="Hyperlink"/>
            <w:rFonts w:ascii="Times New Roman" w:hAnsi="Times New Roman" w:cs="Times New Roman"/>
            <w:color w:val="0072C6"/>
            <w:sz w:val="24"/>
            <w:szCs w:val="24"/>
          </w:rPr>
          <w:t>WTSA-20 C-039_IAP_Add22</w:t>
        </w:r>
      </w:hyperlink>
      <w:r w:rsidR="00F237AD">
        <w:rPr>
          <w:rFonts w:ascii="Times New Roman" w:hAnsi="Times New Roman" w:cs="Times New Roman"/>
          <w:sz w:val="24"/>
          <w:szCs w:val="24"/>
        </w:rPr>
        <w:t xml:space="preserve">), </w:t>
      </w:r>
      <w:r w:rsidR="00F237AD" w:rsidRPr="005F3936">
        <w:rPr>
          <w:rFonts w:ascii="Times New Roman" w:hAnsi="Times New Roman" w:cs="Times New Roman"/>
          <w:sz w:val="24"/>
          <w:szCs w:val="24"/>
        </w:rPr>
        <w:t>to suppress Resolution 6</w:t>
      </w:r>
      <w:r w:rsidR="00F237AD">
        <w:rPr>
          <w:rFonts w:ascii="Times New Roman" w:hAnsi="Times New Roman" w:cs="Times New Roman"/>
          <w:sz w:val="24"/>
          <w:szCs w:val="24"/>
        </w:rPr>
        <w:t>8 (</w:t>
      </w:r>
      <w:r w:rsidR="00F237AD" w:rsidRPr="000D30A2">
        <w:rPr>
          <w:rFonts w:asciiTheme="majorBidi" w:hAnsiTheme="majorBidi" w:cstheme="majorBidi"/>
          <w:sz w:val="24"/>
          <w:szCs w:val="24"/>
        </w:rPr>
        <w:t xml:space="preserve">rev. </w:t>
      </w:r>
      <w:proofErr w:type="spellStart"/>
      <w:r w:rsidR="00F237AD" w:rsidRPr="000D30A2">
        <w:rPr>
          <w:rFonts w:asciiTheme="majorBidi" w:hAnsiTheme="majorBidi" w:cstheme="majorBidi"/>
          <w:sz w:val="24"/>
          <w:szCs w:val="24"/>
        </w:rPr>
        <w:t>Hammamet</w:t>
      </w:r>
      <w:proofErr w:type="spellEnd"/>
      <w:r w:rsidR="00F237AD" w:rsidRPr="000D30A2">
        <w:rPr>
          <w:rFonts w:asciiTheme="majorBidi" w:hAnsiTheme="majorBidi" w:cstheme="majorBidi"/>
          <w:sz w:val="24"/>
          <w:szCs w:val="24"/>
        </w:rPr>
        <w:t xml:space="preserve"> 2016)</w:t>
      </w:r>
      <w:r w:rsidR="00F237AD">
        <w:rPr>
          <w:rFonts w:asciiTheme="majorBidi" w:hAnsiTheme="majorBidi" w:cstheme="majorBidi"/>
          <w:sz w:val="24"/>
          <w:szCs w:val="24"/>
        </w:rPr>
        <w:t xml:space="preserve"> </w:t>
      </w:r>
      <w:r w:rsidR="00F237AD" w:rsidRPr="000D30A2">
        <w:rPr>
          <w:rFonts w:asciiTheme="majorBidi" w:hAnsiTheme="majorBidi" w:cstheme="majorBidi"/>
          <w:sz w:val="24"/>
          <w:szCs w:val="24"/>
        </w:rPr>
        <w:t xml:space="preserve">“Evolving </w:t>
      </w:r>
      <w:r w:rsidR="00F237AD" w:rsidRPr="000D30A2">
        <w:rPr>
          <w:rFonts w:asciiTheme="majorBidi" w:hAnsiTheme="majorBidi" w:cstheme="majorBidi"/>
          <w:sz w:val="24"/>
          <w:szCs w:val="24"/>
        </w:rPr>
        <w:lastRenderedPageBreak/>
        <w:t>role of industry in the ITU Telecommunication Standardization Sector”</w:t>
      </w:r>
      <w:r w:rsidR="00F237AD">
        <w:rPr>
          <w:rFonts w:ascii="Times New Roman" w:hAnsi="Times New Roman" w:cs="Times New Roman"/>
          <w:sz w:val="24"/>
          <w:szCs w:val="24"/>
        </w:rPr>
        <w:t>)</w:t>
      </w:r>
      <w:r w:rsidR="00DC2EAC">
        <w:rPr>
          <w:rFonts w:ascii="Times New Roman" w:hAnsi="Times New Roman" w:cs="Times New Roman"/>
          <w:sz w:val="24"/>
          <w:szCs w:val="24"/>
        </w:rPr>
        <w:t xml:space="preserve"> in favour of a new proposed Resolution on the importance of industry engagement.</w:t>
      </w:r>
    </w:p>
    <w:p w14:paraId="5D1551B7" w14:textId="1A3CA73B" w:rsidR="00F237AD" w:rsidRDefault="00B71F7C" w:rsidP="0092082F">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w:t>
      </w:r>
      <w:r w:rsidR="00F237AD">
        <w:rPr>
          <w:rFonts w:ascii="Times New Roman" w:hAnsi="Times New Roman" w:cs="Times New Roman"/>
          <w:sz w:val="24"/>
          <w:szCs w:val="24"/>
        </w:rPr>
        <w:t>.2</w:t>
      </w:r>
      <w:r w:rsidR="00F237AD">
        <w:rPr>
          <w:rFonts w:ascii="Times New Roman" w:hAnsi="Times New Roman" w:cs="Times New Roman"/>
          <w:sz w:val="24"/>
          <w:szCs w:val="24"/>
        </w:rPr>
        <w:tab/>
      </w:r>
      <w:hyperlink r:id="rId24" w:history="1">
        <w:r w:rsidR="00F237AD" w:rsidRPr="00CA1EAC">
          <w:rPr>
            <w:rStyle w:val="Hyperlink"/>
            <w:rFonts w:ascii="Times New Roman" w:hAnsi="Times New Roman" w:cs="Times New Roman"/>
            <w:sz w:val="24"/>
            <w:szCs w:val="24"/>
          </w:rPr>
          <w:t>TD073</w:t>
        </w:r>
      </w:hyperlink>
      <w:r w:rsidR="00F237AD">
        <w:rPr>
          <w:rFonts w:ascii="Times New Roman" w:hAnsi="Times New Roman" w:cs="Times New Roman"/>
          <w:sz w:val="24"/>
          <w:szCs w:val="24"/>
        </w:rPr>
        <w:t xml:space="preserve"> “</w:t>
      </w:r>
      <w:r w:rsidR="00F237AD" w:rsidRPr="00365956">
        <w:rPr>
          <w:rFonts w:asciiTheme="majorBidi" w:hAnsiTheme="majorBidi" w:cstheme="majorBidi"/>
          <w:sz w:val="24"/>
          <w:szCs w:val="24"/>
        </w:rPr>
        <w:t>Add WTSA Resolution “Importance of industry engagement in the work of the ITU-T” proposals side-by-side</w:t>
      </w:r>
      <w:r w:rsidR="00F237AD">
        <w:rPr>
          <w:rFonts w:ascii="Times New Roman" w:hAnsi="Times New Roman" w:cs="Times New Roman"/>
          <w:sz w:val="24"/>
          <w:szCs w:val="24"/>
        </w:rPr>
        <w:t>”</w:t>
      </w:r>
      <w:r w:rsidR="00DC2EAC">
        <w:rPr>
          <w:rFonts w:ascii="Times New Roman" w:hAnsi="Times New Roman" w:cs="Times New Roman"/>
          <w:sz w:val="24"/>
          <w:szCs w:val="24"/>
        </w:rPr>
        <w:t xml:space="preserve"> was presented</w:t>
      </w:r>
      <w:r w:rsidR="00F237AD">
        <w:rPr>
          <w:rFonts w:ascii="Times New Roman" w:hAnsi="Times New Roman" w:cs="Times New Roman"/>
          <w:sz w:val="24"/>
          <w:szCs w:val="24"/>
        </w:rPr>
        <w:t xml:space="preserve">, which </w:t>
      </w:r>
      <w:r w:rsidR="00F237AD" w:rsidRPr="00365956">
        <w:rPr>
          <w:rFonts w:asciiTheme="majorBidi" w:hAnsiTheme="majorBidi" w:cstheme="majorBidi"/>
          <w:sz w:val="24"/>
          <w:szCs w:val="24"/>
        </w:rPr>
        <w:t>pr</w:t>
      </w:r>
      <w:r w:rsidR="00D116FB">
        <w:rPr>
          <w:rFonts w:asciiTheme="majorBidi" w:hAnsiTheme="majorBidi" w:cstheme="majorBidi"/>
          <w:sz w:val="24"/>
          <w:szCs w:val="24"/>
        </w:rPr>
        <w:t>esents two proposals by CEPT and by CITEL</w:t>
      </w:r>
      <w:r w:rsidR="00F237AD" w:rsidRPr="00365956">
        <w:rPr>
          <w:rFonts w:asciiTheme="majorBidi" w:hAnsiTheme="majorBidi" w:cstheme="majorBidi"/>
          <w:sz w:val="24"/>
          <w:szCs w:val="24"/>
        </w:rPr>
        <w:t xml:space="preserve"> in a side-by-side view.</w:t>
      </w:r>
    </w:p>
    <w:p w14:paraId="43A5469A" w14:textId="69E6CB35" w:rsidR="00F237AD" w:rsidRDefault="00B71F7C" w:rsidP="00491A7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w:t>
      </w:r>
      <w:r w:rsidR="00F237AD" w:rsidRPr="00F237AD">
        <w:rPr>
          <w:rFonts w:ascii="Times New Roman" w:hAnsi="Times New Roman" w:cs="Times New Roman"/>
          <w:sz w:val="24"/>
          <w:szCs w:val="24"/>
        </w:rPr>
        <w:t>.3</w:t>
      </w:r>
      <w:r w:rsidR="00F237AD" w:rsidRPr="00F237AD">
        <w:rPr>
          <w:rFonts w:ascii="Times New Roman" w:hAnsi="Times New Roman" w:cs="Times New Roman"/>
          <w:sz w:val="24"/>
          <w:szCs w:val="24"/>
        </w:rPr>
        <w:tab/>
      </w:r>
      <w:r w:rsidR="00DC2EAC">
        <w:rPr>
          <w:rFonts w:ascii="Times New Roman" w:hAnsi="Times New Roman" w:cs="Times New Roman"/>
          <w:sz w:val="24"/>
          <w:szCs w:val="24"/>
        </w:rPr>
        <w:t xml:space="preserve">Observations were made that the two proposals </w:t>
      </w:r>
      <w:r w:rsidR="00DC2EAC" w:rsidRPr="00611EDA">
        <w:rPr>
          <w:rFonts w:ascii="Times New Roman" w:hAnsi="Times New Roman" w:cs="Times New Roman"/>
          <w:sz w:val="24"/>
          <w:szCs w:val="24"/>
        </w:rPr>
        <w:t xml:space="preserve">are quite similar. A certain difference was detected in the provision that </w:t>
      </w:r>
      <w:r w:rsidR="00DC2EAC" w:rsidRPr="00611EDA">
        <w:rPr>
          <w:rFonts w:ascii="Times New Roman" w:eastAsia="Calibri" w:hAnsi="Times New Roman" w:cs="Times New Roman"/>
          <w:i/>
          <w:sz w:val="24"/>
          <w:szCs w:val="24"/>
        </w:rPr>
        <w:t>instructs the Director of the Telecommunication Standardization Bureau</w:t>
      </w:r>
      <w:r w:rsidR="00DC2EAC" w:rsidRPr="00611EDA">
        <w:rPr>
          <w:rFonts w:ascii="Times New Roman" w:hAnsi="Times New Roman" w:cs="Times New Roman"/>
          <w:sz w:val="24"/>
          <w:szCs w:val="24"/>
        </w:rPr>
        <w:t>, and another difference with additional elements in the CITEL proposal on industry engagement of representatives from developing</w:t>
      </w:r>
      <w:r w:rsidR="00DC2EAC">
        <w:rPr>
          <w:rFonts w:ascii="Times New Roman" w:hAnsi="Times New Roman" w:cs="Times New Roman"/>
          <w:sz w:val="24"/>
          <w:szCs w:val="24"/>
        </w:rPr>
        <w:t xml:space="preserve"> countries,</w:t>
      </w:r>
      <w:r w:rsidR="00DC2EAC" w:rsidRPr="00DC2EAC">
        <w:rPr>
          <w:rFonts w:ascii="Times New Roman" w:hAnsi="Times New Roman" w:cs="Times New Roman"/>
          <w:sz w:val="24"/>
          <w:szCs w:val="24"/>
        </w:rPr>
        <w:t xml:space="preserve"> but otherwise, the two text</w:t>
      </w:r>
      <w:r w:rsidR="00DC2EAC">
        <w:rPr>
          <w:rFonts w:ascii="Times New Roman" w:hAnsi="Times New Roman" w:cs="Times New Roman"/>
          <w:sz w:val="24"/>
          <w:szCs w:val="24"/>
        </w:rPr>
        <w:t>s appeared that they</w:t>
      </w:r>
      <w:r w:rsidR="00DC2EAC" w:rsidRPr="00DC2EAC">
        <w:rPr>
          <w:rFonts w:ascii="Times New Roman" w:hAnsi="Times New Roman" w:cs="Times New Roman"/>
          <w:sz w:val="24"/>
          <w:szCs w:val="24"/>
        </w:rPr>
        <w:t xml:space="preserve"> could easily be merged.</w:t>
      </w:r>
    </w:p>
    <w:p w14:paraId="601F0DB3" w14:textId="1931AE16" w:rsidR="00DC2EAC" w:rsidRDefault="00B71F7C" w:rsidP="00491A7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w:t>
      </w:r>
      <w:r w:rsidR="00DC2EAC">
        <w:rPr>
          <w:rFonts w:ascii="Times New Roman" w:hAnsi="Times New Roman" w:cs="Times New Roman"/>
          <w:sz w:val="24"/>
          <w:szCs w:val="24"/>
        </w:rPr>
        <w:t>.4</w:t>
      </w:r>
      <w:r w:rsidR="00DC2EAC">
        <w:rPr>
          <w:rFonts w:ascii="Times New Roman" w:hAnsi="Times New Roman" w:cs="Times New Roman"/>
          <w:sz w:val="24"/>
          <w:szCs w:val="24"/>
        </w:rPr>
        <w:tab/>
      </w:r>
      <w:r w:rsidR="008D59F9">
        <w:rPr>
          <w:rFonts w:ascii="Times New Roman" w:hAnsi="Times New Roman" w:cs="Times New Roman"/>
          <w:sz w:val="24"/>
          <w:szCs w:val="24"/>
        </w:rPr>
        <w:t xml:space="preserve">The meeting was informed that </w:t>
      </w:r>
      <w:r w:rsidR="00DC2EAC">
        <w:rPr>
          <w:rFonts w:ascii="Times New Roman" w:hAnsi="Times New Roman" w:cs="Times New Roman"/>
          <w:sz w:val="24"/>
          <w:szCs w:val="24"/>
        </w:rPr>
        <w:t>TSAG RG-WM</w:t>
      </w:r>
      <w:r w:rsidR="008D59F9">
        <w:rPr>
          <w:rFonts w:ascii="Times New Roman" w:hAnsi="Times New Roman" w:cs="Times New Roman"/>
          <w:sz w:val="24"/>
          <w:szCs w:val="24"/>
        </w:rPr>
        <w:t>, at its planned meeting in the following week,</w:t>
      </w:r>
      <w:r w:rsidR="00DC2EAC">
        <w:rPr>
          <w:rFonts w:ascii="Times New Roman" w:hAnsi="Times New Roman" w:cs="Times New Roman"/>
          <w:sz w:val="24"/>
          <w:szCs w:val="24"/>
        </w:rPr>
        <w:t xml:space="preserve"> will also be considering the </w:t>
      </w:r>
      <w:r>
        <w:rPr>
          <w:rFonts w:ascii="Times New Roman" w:hAnsi="Times New Roman" w:cs="Times New Roman"/>
          <w:sz w:val="24"/>
          <w:szCs w:val="24"/>
        </w:rPr>
        <w:t xml:space="preserve">proposals for this new Resolution, but has prepared </w:t>
      </w:r>
      <w:r w:rsidR="005A65D5">
        <w:rPr>
          <w:rFonts w:ascii="Times New Roman" w:hAnsi="Times New Roman" w:cs="Times New Roman"/>
          <w:sz w:val="24"/>
          <w:szCs w:val="24"/>
        </w:rPr>
        <w:t xml:space="preserve">a </w:t>
      </w:r>
      <w:r>
        <w:rPr>
          <w:rFonts w:ascii="Times New Roman" w:hAnsi="Times New Roman" w:cs="Times New Roman"/>
          <w:sz w:val="24"/>
          <w:szCs w:val="24"/>
        </w:rPr>
        <w:t>slightly different approach for highlighting the differences.</w:t>
      </w:r>
    </w:p>
    <w:p w14:paraId="637E05F5" w14:textId="430899C2" w:rsidR="00B71F7C" w:rsidRDefault="00B71F7C" w:rsidP="00491A7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7.5</w:t>
      </w:r>
      <w:r>
        <w:rPr>
          <w:rFonts w:ascii="Times New Roman" w:hAnsi="Times New Roman" w:cs="Times New Roman"/>
          <w:sz w:val="24"/>
          <w:szCs w:val="24"/>
        </w:rPr>
        <w:tab/>
        <w:t>The Russian Federation expressed great concerns that this meeting considered WTSA-20 contributions, which were not submitted to TSAG. The Russian Federation did not support any decisions at this Rapporteur Group meeting</w:t>
      </w:r>
      <w:r w:rsidR="003C5148">
        <w:rPr>
          <w:rFonts w:ascii="Times New Roman" w:hAnsi="Times New Roman" w:cs="Times New Roman"/>
          <w:sz w:val="24"/>
          <w:szCs w:val="24"/>
        </w:rPr>
        <w:t xml:space="preserve"> on those contributions</w:t>
      </w:r>
      <w:r>
        <w:rPr>
          <w:rFonts w:ascii="Times New Roman" w:hAnsi="Times New Roman" w:cs="Times New Roman"/>
          <w:sz w:val="24"/>
          <w:szCs w:val="24"/>
        </w:rPr>
        <w:t>.</w:t>
      </w:r>
    </w:p>
    <w:p w14:paraId="561046A0" w14:textId="4BA250B7" w:rsidR="00B71F7C" w:rsidRPr="00F237AD" w:rsidRDefault="00774B66" w:rsidP="00491A7A">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7</w:t>
      </w:r>
      <w:r w:rsidR="00B71F7C">
        <w:rPr>
          <w:rFonts w:ascii="Times New Roman" w:hAnsi="Times New Roman" w:cs="Times New Roman"/>
          <w:sz w:val="24"/>
          <w:szCs w:val="24"/>
        </w:rPr>
        <w:t>.6</w:t>
      </w:r>
      <w:r w:rsidR="00B71F7C">
        <w:rPr>
          <w:rFonts w:ascii="Times New Roman" w:hAnsi="Times New Roman" w:cs="Times New Roman"/>
          <w:sz w:val="24"/>
          <w:szCs w:val="24"/>
        </w:rPr>
        <w:tab/>
        <w:t>The meeting did not take any decisions but provided the information useful for a discussion</w:t>
      </w:r>
      <w:r w:rsidR="00FF2301">
        <w:rPr>
          <w:rFonts w:ascii="Times New Roman" w:hAnsi="Times New Roman" w:cs="Times New Roman"/>
          <w:sz w:val="24"/>
          <w:szCs w:val="24"/>
        </w:rPr>
        <w:t xml:space="preserve"> among members to continue </w:t>
      </w:r>
      <w:r w:rsidR="00E809F9">
        <w:rPr>
          <w:rFonts w:ascii="Times New Roman" w:hAnsi="Times New Roman" w:cs="Times New Roman"/>
          <w:sz w:val="24"/>
          <w:szCs w:val="24"/>
        </w:rPr>
        <w:t>under</w:t>
      </w:r>
      <w:r w:rsidR="00FF2301">
        <w:rPr>
          <w:rFonts w:ascii="Times New Roman" w:hAnsi="Times New Roman" w:cs="Times New Roman"/>
          <w:sz w:val="24"/>
          <w:szCs w:val="24"/>
        </w:rPr>
        <w:t xml:space="preserve"> TSAG RG-WM</w:t>
      </w:r>
      <w:r w:rsidR="00B71F7C">
        <w:rPr>
          <w:rFonts w:ascii="Times New Roman" w:hAnsi="Times New Roman" w:cs="Times New Roman"/>
          <w:sz w:val="24"/>
          <w:szCs w:val="24"/>
        </w:rPr>
        <w:t>.</w:t>
      </w:r>
    </w:p>
    <w:p w14:paraId="1E3973A8" w14:textId="65BC8CC2" w:rsidR="006855AD" w:rsidRPr="00491A7A" w:rsidRDefault="00774B66" w:rsidP="00D116FB">
      <w:pPr>
        <w:tabs>
          <w:tab w:val="left" w:pos="570"/>
        </w:tabs>
        <w:spacing w:before="240" w:after="0" w:line="240" w:lineRule="auto"/>
        <w:ind w:left="573" w:hanging="573"/>
        <w:rPr>
          <w:rFonts w:asciiTheme="majorBidi" w:hAnsiTheme="majorBidi" w:cstheme="majorBidi"/>
          <w:b/>
          <w:bCs/>
          <w:sz w:val="24"/>
          <w:szCs w:val="24"/>
        </w:rPr>
      </w:pPr>
      <w:r>
        <w:rPr>
          <w:rFonts w:ascii="Times New Roman" w:hAnsi="Times New Roman" w:cs="Times New Roman"/>
          <w:b/>
          <w:bCs/>
          <w:sz w:val="24"/>
          <w:szCs w:val="24"/>
        </w:rPr>
        <w:t>8</w:t>
      </w:r>
      <w:r w:rsidR="00491A7A" w:rsidRPr="00491A7A">
        <w:rPr>
          <w:rFonts w:ascii="Times New Roman" w:hAnsi="Times New Roman" w:cs="Times New Roman"/>
          <w:b/>
          <w:bCs/>
          <w:sz w:val="24"/>
          <w:szCs w:val="24"/>
        </w:rPr>
        <w:tab/>
      </w:r>
      <w:r w:rsidR="00965DE3" w:rsidRPr="00491A7A">
        <w:rPr>
          <w:rFonts w:asciiTheme="majorBidi" w:hAnsiTheme="majorBidi" w:cstheme="majorBidi"/>
          <w:b/>
          <w:bCs/>
          <w:sz w:val="24"/>
          <w:szCs w:val="24"/>
        </w:rPr>
        <w:t>Future meetings, interim RG-</w:t>
      </w:r>
      <w:proofErr w:type="spellStart"/>
      <w:r w:rsidR="00965DE3" w:rsidRPr="00491A7A">
        <w:rPr>
          <w:rFonts w:asciiTheme="majorBidi" w:hAnsiTheme="majorBidi" w:cstheme="majorBidi"/>
          <w:b/>
          <w:bCs/>
          <w:sz w:val="24"/>
          <w:szCs w:val="24"/>
        </w:rPr>
        <w:t>StdsStrat</w:t>
      </w:r>
      <w:proofErr w:type="spellEnd"/>
      <w:r w:rsidR="00965DE3" w:rsidRPr="00491A7A">
        <w:rPr>
          <w:rFonts w:asciiTheme="majorBidi" w:hAnsiTheme="majorBidi" w:cstheme="majorBidi"/>
          <w:b/>
          <w:bCs/>
          <w:sz w:val="24"/>
          <w:szCs w:val="24"/>
        </w:rPr>
        <w:t xml:space="preserve"> </w:t>
      </w:r>
      <w:proofErr w:type="spellStart"/>
      <w:r w:rsidR="00965DE3" w:rsidRPr="00491A7A">
        <w:rPr>
          <w:rFonts w:asciiTheme="majorBidi" w:hAnsiTheme="majorBidi" w:cstheme="majorBidi"/>
          <w:b/>
          <w:bCs/>
          <w:sz w:val="24"/>
          <w:szCs w:val="24"/>
        </w:rPr>
        <w:t>e-meetings</w:t>
      </w:r>
      <w:proofErr w:type="spellEnd"/>
    </w:p>
    <w:p w14:paraId="678B1AF1" w14:textId="407B9B24" w:rsidR="00453A2C" w:rsidRPr="00491A7A" w:rsidRDefault="00774B66" w:rsidP="00965DE3">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8</w:t>
      </w:r>
      <w:r w:rsidR="002D71A8" w:rsidRPr="00491A7A">
        <w:rPr>
          <w:rFonts w:ascii="Times New Roman" w:hAnsi="Times New Roman" w:cs="Times New Roman"/>
          <w:sz w:val="24"/>
          <w:szCs w:val="24"/>
        </w:rPr>
        <w:t>.1</w:t>
      </w:r>
      <w:r w:rsidR="002D71A8" w:rsidRPr="00491A7A">
        <w:rPr>
          <w:rFonts w:ascii="Times New Roman" w:hAnsi="Times New Roman" w:cs="Times New Roman"/>
          <w:sz w:val="24"/>
          <w:szCs w:val="24"/>
        </w:rPr>
        <w:tab/>
        <w:t xml:space="preserve">The meeting </w:t>
      </w:r>
      <w:r w:rsidR="00491A7A" w:rsidRPr="00491A7A">
        <w:rPr>
          <w:rFonts w:ascii="Times New Roman" w:hAnsi="Times New Roman" w:cs="Times New Roman"/>
          <w:sz w:val="24"/>
          <w:szCs w:val="24"/>
        </w:rPr>
        <w:t xml:space="preserve">took note of </w:t>
      </w:r>
      <w:r w:rsidR="00965DE3" w:rsidRPr="00491A7A">
        <w:rPr>
          <w:rFonts w:ascii="Times New Roman" w:hAnsi="Times New Roman" w:cs="Times New Roman"/>
          <w:sz w:val="24"/>
          <w:szCs w:val="24"/>
        </w:rPr>
        <w:t>the planned future meetings:</w:t>
      </w:r>
    </w:p>
    <w:p w14:paraId="424635D3" w14:textId="77777777" w:rsidR="002C1BFF" w:rsidRPr="002C1BFF" w:rsidRDefault="002C1BFF" w:rsidP="002C1BFF">
      <w:pPr>
        <w:keepNext/>
        <w:keepLines/>
        <w:tabs>
          <w:tab w:val="left" w:pos="720"/>
        </w:tabs>
        <w:spacing w:before="60" w:after="60" w:line="240" w:lineRule="auto"/>
        <w:ind w:left="573"/>
        <w:rPr>
          <w:rFonts w:asciiTheme="majorBidi" w:hAnsiTheme="majorBidi" w:cstheme="majorBidi"/>
          <w:sz w:val="24"/>
          <w:szCs w:val="24"/>
        </w:rPr>
      </w:pPr>
      <w:r w:rsidRPr="002C1BFF">
        <w:rPr>
          <w:rFonts w:asciiTheme="majorBidi" w:eastAsia="Batang" w:hAnsiTheme="majorBidi" w:cstheme="majorBidi"/>
          <w:sz w:val="24"/>
          <w:szCs w:val="24"/>
        </w:rPr>
        <w:t>Next RG-</w:t>
      </w:r>
      <w:proofErr w:type="spellStart"/>
      <w:r w:rsidRPr="002C1BFF">
        <w:rPr>
          <w:rFonts w:asciiTheme="majorBidi" w:eastAsia="Batang" w:hAnsiTheme="majorBidi" w:cstheme="majorBidi"/>
          <w:sz w:val="24"/>
          <w:szCs w:val="24"/>
        </w:rPr>
        <w:t>StdsStrat</w:t>
      </w:r>
      <w:proofErr w:type="spellEnd"/>
      <w:r w:rsidRPr="002C1BFF">
        <w:rPr>
          <w:rFonts w:asciiTheme="majorBidi" w:eastAsia="Batang" w:hAnsiTheme="majorBidi" w:cstheme="majorBidi"/>
          <w:sz w:val="24"/>
          <w:szCs w:val="24"/>
        </w:rPr>
        <w:t xml:space="preserve"> </w:t>
      </w:r>
      <w:proofErr w:type="spellStart"/>
      <w:r w:rsidRPr="002C1BFF">
        <w:rPr>
          <w:rFonts w:asciiTheme="majorBidi" w:eastAsia="Batang" w:hAnsiTheme="majorBidi" w:cstheme="majorBidi"/>
          <w:sz w:val="24"/>
          <w:szCs w:val="24"/>
        </w:rPr>
        <w:t>e-meetings</w:t>
      </w:r>
      <w:proofErr w:type="spellEnd"/>
    </w:p>
    <w:p w14:paraId="1A8BB500" w14:textId="77777777" w:rsidR="002C1BFF" w:rsidRPr="000D30A2" w:rsidRDefault="002C1BFF" w:rsidP="002C1BFF">
      <w:pPr>
        <w:pStyle w:val="ListParagraph"/>
        <w:numPr>
          <w:ilvl w:val="1"/>
          <w:numId w:val="1"/>
        </w:numPr>
        <w:tabs>
          <w:tab w:val="left" w:pos="794"/>
          <w:tab w:val="left" w:pos="1191"/>
          <w:tab w:val="left" w:pos="1588"/>
          <w:tab w:val="left" w:pos="1985"/>
        </w:tabs>
        <w:overflowPunct w:val="0"/>
        <w:autoSpaceDE w:val="0"/>
        <w:autoSpaceDN w:val="0"/>
        <w:adjustRightInd w:val="0"/>
        <w:spacing w:before="120" w:after="0" w:line="240" w:lineRule="auto"/>
        <w:ind w:left="1080"/>
        <w:contextualSpacing w:val="0"/>
        <w:textAlignment w:val="baseline"/>
        <w:rPr>
          <w:rFonts w:asciiTheme="majorBidi" w:eastAsia="SimSun" w:hAnsiTheme="majorBidi" w:cstheme="majorBidi"/>
          <w:bCs/>
          <w:szCs w:val="20"/>
        </w:rPr>
      </w:pPr>
      <w:r w:rsidRPr="000D30A2">
        <w:rPr>
          <w:rFonts w:asciiTheme="majorBidi" w:eastAsia="SimSun" w:hAnsiTheme="majorBidi" w:cstheme="majorBidi"/>
          <w:bCs/>
        </w:rPr>
        <w:t>Thursday, 26 August 2021, 13:00-15:00 hours Geneva time.</w:t>
      </w:r>
    </w:p>
    <w:p w14:paraId="7CAB7034" w14:textId="77777777" w:rsidR="002C1BFF" w:rsidRPr="002C1BFF" w:rsidRDefault="002C1BFF" w:rsidP="009C6302">
      <w:pPr>
        <w:keepNext/>
        <w:keepLines/>
        <w:tabs>
          <w:tab w:val="left" w:pos="720"/>
        </w:tabs>
        <w:spacing w:before="60" w:after="60" w:line="240" w:lineRule="auto"/>
        <w:ind w:left="573"/>
        <w:rPr>
          <w:rFonts w:asciiTheme="majorBidi" w:hAnsiTheme="majorBidi" w:cstheme="majorBidi"/>
          <w:sz w:val="24"/>
          <w:szCs w:val="24"/>
        </w:rPr>
      </w:pPr>
      <w:r w:rsidRPr="002C1BFF">
        <w:rPr>
          <w:rFonts w:asciiTheme="majorBidi" w:eastAsia="Batang" w:hAnsiTheme="majorBidi" w:cstheme="majorBidi"/>
          <w:sz w:val="24"/>
          <w:szCs w:val="24"/>
        </w:rPr>
        <w:t>Next TSAG meetings</w:t>
      </w:r>
    </w:p>
    <w:p w14:paraId="7E45AEC2" w14:textId="77777777" w:rsidR="002C1BFF" w:rsidRDefault="002C1BFF" w:rsidP="002C1BFF">
      <w:pPr>
        <w:pStyle w:val="ListParagraph"/>
        <w:numPr>
          <w:ilvl w:val="1"/>
          <w:numId w:val="1"/>
        </w:numPr>
        <w:tabs>
          <w:tab w:val="left" w:pos="794"/>
          <w:tab w:val="left" w:pos="1191"/>
          <w:tab w:val="left" w:pos="1588"/>
          <w:tab w:val="left" w:pos="1985"/>
        </w:tabs>
        <w:overflowPunct w:val="0"/>
        <w:autoSpaceDE w:val="0"/>
        <w:autoSpaceDN w:val="0"/>
        <w:adjustRightInd w:val="0"/>
        <w:spacing w:before="120" w:after="0" w:line="240" w:lineRule="auto"/>
        <w:ind w:left="1080"/>
        <w:contextualSpacing w:val="0"/>
        <w:textAlignment w:val="baseline"/>
        <w:rPr>
          <w:rFonts w:asciiTheme="majorBidi" w:eastAsia="SimSun" w:hAnsiTheme="majorBidi" w:cstheme="majorBidi"/>
          <w:bCs/>
        </w:rPr>
      </w:pPr>
      <w:r w:rsidRPr="000D30A2">
        <w:rPr>
          <w:rFonts w:asciiTheme="majorBidi" w:eastAsia="SimSun" w:hAnsiTheme="majorBidi" w:cstheme="majorBidi"/>
          <w:bCs/>
        </w:rPr>
        <w:t>Monday 25 - Friday 29 October 2021, virtual, and</w:t>
      </w:r>
    </w:p>
    <w:p w14:paraId="1F9D719F" w14:textId="284871E2" w:rsidR="004E2A4A" w:rsidRPr="002C1BFF" w:rsidRDefault="002C1BFF" w:rsidP="002C1BFF">
      <w:pPr>
        <w:pStyle w:val="ListParagraph"/>
        <w:numPr>
          <w:ilvl w:val="1"/>
          <w:numId w:val="1"/>
        </w:numPr>
        <w:tabs>
          <w:tab w:val="left" w:pos="794"/>
          <w:tab w:val="left" w:pos="1191"/>
          <w:tab w:val="left" w:pos="1588"/>
          <w:tab w:val="left" w:pos="1985"/>
        </w:tabs>
        <w:overflowPunct w:val="0"/>
        <w:autoSpaceDE w:val="0"/>
        <w:autoSpaceDN w:val="0"/>
        <w:adjustRightInd w:val="0"/>
        <w:spacing w:before="120" w:after="0" w:line="240" w:lineRule="auto"/>
        <w:ind w:left="1080"/>
        <w:contextualSpacing w:val="0"/>
        <w:textAlignment w:val="baseline"/>
        <w:rPr>
          <w:rFonts w:asciiTheme="majorBidi" w:eastAsia="SimSun" w:hAnsiTheme="majorBidi" w:cstheme="majorBidi"/>
          <w:bCs/>
        </w:rPr>
      </w:pPr>
      <w:r w:rsidRPr="002C1BFF">
        <w:rPr>
          <w:rFonts w:asciiTheme="majorBidi" w:eastAsia="SimSun" w:hAnsiTheme="majorBidi" w:cstheme="majorBidi"/>
          <w:bCs/>
        </w:rPr>
        <w:t>Monday 10 – Friday 14 January 2022, physical (TBC).</w:t>
      </w:r>
    </w:p>
    <w:p w14:paraId="3BDDE025" w14:textId="790D7E03" w:rsidR="00D73F0E" w:rsidRPr="00491A7A" w:rsidRDefault="00774B66" w:rsidP="001551D9">
      <w:pPr>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9</w:t>
      </w:r>
      <w:r w:rsidR="007E6570" w:rsidRPr="00491A7A">
        <w:rPr>
          <w:rFonts w:asciiTheme="majorBidi" w:eastAsia="Batang" w:hAnsiTheme="majorBidi" w:cstheme="majorBidi"/>
          <w:b/>
          <w:bCs/>
          <w:sz w:val="24"/>
          <w:szCs w:val="24"/>
        </w:rPr>
        <w:tab/>
      </w:r>
      <w:r w:rsidR="00ED6F8C" w:rsidRPr="00491A7A">
        <w:rPr>
          <w:rFonts w:asciiTheme="majorBidi" w:eastAsia="Batang" w:hAnsiTheme="majorBidi" w:cstheme="majorBidi"/>
          <w:b/>
          <w:bCs/>
          <w:sz w:val="24"/>
          <w:szCs w:val="24"/>
        </w:rPr>
        <w:t>AOB</w:t>
      </w:r>
    </w:p>
    <w:p w14:paraId="4C9F432C" w14:textId="05818859" w:rsidR="0020575A" w:rsidRPr="0020575A" w:rsidRDefault="00774B66" w:rsidP="00774B66">
      <w:pPr>
        <w:tabs>
          <w:tab w:val="left" w:pos="570"/>
        </w:tabs>
        <w:spacing w:before="120" w:after="0" w:line="240" w:lineRule="auto"/>
        <w:ind w:left="573" w:hanging="573"/>
        <w:rPr>
          <w:rFonts w:ascii="Times New Roman" w:hAnsi="Times New Roman" w:cs="Times New Roman"/>
          <w:sz w:val="24"/>
          <w:szCs w:val="24"/>
        </w:rPr>
      </w:pPr>
      <w:r>
        <w:rPr>
          <w:rFonts w:ascii="Times New Roman" w:hAnsi="Times New Roman" w:cs="Times New Roman"/>
          <w:sz w:val="24"/>
          <w:szCs w:val="24"/>
        </w:rPr>
        <w:t>9</w:t>
      </w:r>
      <w:r w:rsidR="00491A7A" w:rsidRPr="00763FAF">
        <w:rPr>
          <w:rFonts w:ascii="Times New Roman" w:hAnsi="Times New Roman" w:cs="Times New Roman"/>
          <w:sz w:val="24"/>
          <w:szCs w:val="24"/>
        </w:rPr>
        <w:t>.1</w:t>
      </w:r>
      <w:r>
        <w:rPr>
          <w:rFonts w:ascii="Times New Roman" w:hAnsi="Times New Roman" w:cs="Times New Roman"/>
          <w:sz w:val="24"/>
          <w:szCs w:val="24"/>
        </w:rPr>
        <w:tab/>
        <w:t>None.</w:t>
      </w:r>
    </w:p>
    <w:p w14:paraId="070E48FF" w14:textId="15082699" w:rsidR="007E6570" w:rsidRPr="00491A7A" w:rsidRDefault="00491A7A" w:rsidP="001551D9">
      <w:pPr>
        <w:keepNext/>
        <w:keepLines/>
        <w:tabs>
          <w:tab w:val="left" w:pos="720"/>
        </w:tabs>
        <w:spacing w:before="240" w:after="120" w:line="240" w:lineRule="auto"/>
        <w:rPr>
          <w:rFonts w:asciiTheme="majorBidi" w:eastAsia="Batang" w:hAnsiTheme="majorBidi" w:cstheme="majorBidi"/>
          <w:b/>
          <w:bCs/>
          <w:sz w:val="24"/>
          <w:szCs w:val="24"/>
        </w:rPr>
      </w:pPr>
      <w:r w:rsidRPr="00491A7A">
        <w:rPr>
          <w:rFonts w:asciiTheme="majorBidi" w:eastAsia="Batang" w:hAnsiTheme="majorBidi" w:cstheme="majorBidi"/>
          <w:b/>
          <w:bCs/>
          <w:sz w:val="24"/>
          <w:szCs w:val="24"/>
        </w:rPr>
        <w:t>1</w:t>
      </w:r>
      <w:r w:rsidR="00FF4355">
        <w:rPr>
          <w:rFonts w:asciiTheme="majorBidi" w:eastAsia="Batang" w:hAnsiTheme="majorBidi" w:cstheme="majorBidi"/>
          <w:b/>
          <w:bCs/>
          <w:sz w:val="24"/>
          <w:szCs w:val="24"/>
        </w:rPr>
        <w:t>0</w:t>
      </w:r>
      <w:r w:rsidR="00ED6F8C" w:rsidRPr="00491A7A">
        <w:rPr>
          <w:rFonts w:asciiTheme="majorBidi" w:eastAsia="Batang" w:hAnsiTheme="majorBidi" w:cstheme="majorBidi"/>
          <w:b/>
          <w:bCs/>
          <w:sz w:val="24"/>
          <w:szCs w:val="24"/>
        </w:rPr>
        <w:tab/>
      </w:r>
      <w:r w:rsidR="007E6570" w:rsidRPr="00491A7A">
        <w:rPr>
          <w:rFonts w:asciiTheme="majorBidi" w:eastAsia="Batang" w:hAnsiTheme="majorBidi" w:cstheme="majorBidi"/>
          <w:b/>
          <w:bCs/>
          <w:sz w:val="24"/>
          <w:szCs w:val="24"/>
        </w:rPr>
        <w:t>Closure of the meeting</w:t>
      </w:r>
    </w:p>
    <w:p w14:paraId="0AA8276B" w14:textId="24B32918" w:rsidR="00BB0528" w:rsidRPr="00491A7A" w:rsidRDefault="00491A7A" w:rsidP="009F0CCE">
      <w:pPr>
        <w:tabs>
          <w:tab w:val="left" w:pos="570"/>
        </w:tabs>
        <w:spacing w:before="120" w:after="0" w:line="240" w:lineRule="auto"/>
        <w:ind w:left="573" w:hanging="573"/>
        <w:rPr>
          <w:rFonts w:ascii="Times New Roman" w:hAnsi="Times New Roman" w:cs="Times New Roman"/>
          <w:sz w:val="24"/>
          <w:szCs w:val="24"/>
        </w:rPr>
      </w:pPr>
      <w:r w:rsidRPr="00491A7A">
        <w:rPr>
          <w:rFonts w:asciiTheme="majorBidi" w:eastAsia="Batang" w:hAnsiTheme="majorBidi" w:cstheme="majorBidi"/>
          <w:sz w:val="24"/>
          <w:szCs w:val="24"/>
        </w:rPr>
        <w:t>1</w:t>
      </w:r>
      <w:r w:rsidR="00FF4355">
        <w:rPr>
          <w:rFonts w:asciiTheme="majorBidi" w:eastAsia="Batang" w:hAnsiTheme="majorBidi" w:cstheme="majorBidi"/>
          <w:sz w:val="24"/>
          <w:szCs w:val="24"/>
        </w:rPr>
        <w:t>0</w:t>
      </w:r>
      <w:r w:rsidR="00E43380" w:rsidRPr="00491A7A">
        <w:rPr>
          <w:rFonts w:asciiTheme="majorBidi" w:eastAsia="Batang" w:hAnsiTheme="majorBidi" w:cstheme="majorBidi"/>
          <w:sz w:val="24"/>
          <w:szCs w:val="24"/>
        </w:rPr>
        <w:t>.1</w:t>
      </w:r>
      <w:r w:rsidR="00E43380" w:rsidRPr="00491A7A">
        <w:rPr>
          <w:rFonts w:asciiTheme="majorBidi" w:eastAsia="Batang" w:hAnsiTheme="majorBidi" w:cstheme="majorBidi"/>
          <w:sz w:val="24"/>
          <w:szCs w:val="24"/>
        </w:rPr>
        <w:tab/>
      </w:r>
      <w:r w:rsidR="00D87DDE" w:rsidRPr="00491A7A">
        <w:rPr>
          <w:rFonts w:ascii="Times New Roman" w:hAnsi="Times New Roman" w:cs="Times New Roman"/>
          <w:sz w:val="24"/>
          <w:szCs w:val="24"/>
        </w:rPr>
        <w:t>The Rapporteur</w:t>
      </w:r>
      <w:r w:rsidR="008D5E68" w:rsidRPr="00491A7A">
        <w:rPr>
          <w:rFonts w:ascii="Times New Roman" w:hAnsi="Times New Roman" w:cs="Times New Roman"/>
          <w:sz w:val="24"/>
          <w:szCs w:val="24"/>
        </w:rPr>
        <w:t xml:space="preserve"> thanked the del</w:t>
      </w:r>
      <w:r w:rsidR="00500FC1" w:rsidRPr="00491A7A">
        <w:rPr>
          <w:rFonts w:ascii="Times New Roman" w:hAnsi="Times New Roman" w:cs="Times New Roman"/>
          <w:sz w:val="24"/>
          <w:szCs w:val="24"/>
        </w:rPr>
        <w:t>egates for their participation</w:t>
      </w:r>
      <w:r w:rsidR="002C1BFF">
        <w:rPr>
          <w:rFonts w:ascii="Times New Roman" w:hAnsi="Times New Roman" w:cs="Times New Roman"/>
          <w:sz w:val="24"/>
          <w:szCs w:val="24"/>
        </w:rPr>
        <w:t xml:space="preserve"> </w:t>
      </w:r>
      <w:r w:rsidR="001F1E83" w:rsidRPr="00491A7A">
        <w:rPr>
          <w:rFonts w:ascii="Times New Roman" w:hAnsi="Times New Roman" w:cs="Times New Roman"/>
          <w:sz w:val="24"/>
          <w:szCs w:val="24"/>
        </w:rPr>
        <w:t xml:space="preserve">and </w:t>
      </w:r>
      <w:r w:rsidR="00FE2704" w:rsidRPr="00491A7A">
        <w:rPr>
          <w:rFonts w:ascii="Times New Roman" w:hAnsi="Times New Roman" w:cs="Times New Roman"/>
          <w:sz w:val="24"/>
          <w:szCs w:val="24"/>
        </w:rPr>
        <w:t>the discussion</w:t>
      </w:r>
      <w:r w:rsidR="00C13CCE" w:rsidRPr="00491A7A">
        <w:rPr>
          <w:rFonts w:ascii="Times New Roman" w:hAnsi="Times New Roman" w:cs="Times New Roman"/>
          <w:sz w:val="24"/>
          <w:szCs w:val="24"/>
        </w:rPr>
        <w:t>,</w:t>
      </w:r>
      <w:r w:rsidR="00AF3BA5" w:rsidRPr="00491A7A">
        <w:rPr>
          <w:rFonts w:ascii="Times New Roman" w:hAnsi="Times New Roman" w:cs="Times New Roman"/>
          <w:sz w:val="24"/>
          <w:szCs w:val="24"/>
        </w:rPr>
        <w:t xml:space="preserve"> and TSB team for organizing the conference call.</w:t>
      </w:r>
    </w:p>
    <w:p w14:paraId="4A1311BD" w14:textId="0B517925" w:rsidR="007E6570" w:rsidRPr="005F48EB" w:rsidRDefault="00491A7A" w:rsidP="009F0CCE">
      <w:pPr>
        <w:tabs>
          <w:tab w:val="left" w:pos="570"/>
        </w:tabs>
        <w:spacing w:before="120" w:after="0" w:line="240" w:lineRule="auto"/>
        <w:ind w:left="573" w:hanging="573"/>
        <w:rPr>
          <w:rFonts w:asciiTheme="majorBidi" w:eastAsia="Batang" w:hAnsiTheme="majorBidi" w:cstheme="majorBidi"/>
          <w:sz w:val="24"/>
          <w:szCs w:val="24"/>
          <w:highlight w:val="yellow"/>
        </w:rPr>
      </w:pPr>
      <w:r>
        <w:rPr>
          <w:rFonts w:ascii="Times New Roman" w:hAnsi="Times New Roman" w:cs="Times New Roman"/>
          <w:sz w:val="24"/>
          <w:szCs w:val="24"/>
        </w:rPr>
        <w:t>1</w:t>
      </w:r>
      <w:r w:rsidR="00FF4355">
        <w:rPr>
          <w:rFonts w:ascii="Times New Roman" w:hAnsi="Times New Roman" w:cs="Times New Roman"/>
          <w:sz w:val="24"/>
          <w:szCs w:val="24"/>
        </w:rPr>
        <w:t>0</w:t>
      </w:r>
      <w:r w:rsidR="00E43380" w:rsidRPr="00D9396F">
        <w:rPr>
          <w:rFonts w:ascii="Times New Roman" w:hAnsi="Times New Roman" w:cs="Times New Roman"/>
          <w:sz w:val="24"/>
          <w:szCs w:val="24"/>
        </w:rPr>
        <w:t>.2</w:t>
      </w:r>
      <w:r w:rsidR="00E43380" w:rsidRPr="00D9396F">
        <w:rPr>
          <w:rFonts w:ascii="Times New Roman" w:hAnsi="Times New Roman" w:cs="Times New Roman"/>
          <w:sz w:val="24"/>
          <w:szCs w:val="24"/>
        </w:rPr>
        <w:tab/>
      </w:r>
      <w:r w:rsidR="008D5E68" w:rsidRPr="00D9396F">
        <w:rPr>
          <w:rFonts w:ascii="Times New Roman" w:hAnsi="Times New Roman" w:cs="Times New Roman"/>
          <w:sz w:val="24"/>
          <w:szCs w:val="24"/>
        </w:rPr>
        <w:t>The meeting</w:t>
      </w:r>
      <w:r w:rsidR="008D5E68" w:rsidRPr="00D9396F">
        <w:rPr>
          <w:rFonts w:asciiTheme="majorBidi" w:eastAsia="Batang" w:hAnsiTheme="majorBidi" w:cstheme="majorBidi"/>
          <w:sz w:val="24"/>
          <w:szCs w:val="24"/>
        </w:rPr>
        <w:t xml:space="preserve"> was closed at </w:t>
      </w:r>
      <w:r w:rsidR="00305204" w:rsidRPr="00D9396F">
        <w:rPr>
          <w:rFonts w:asciiTheme="majorBidi" w:eastAsia="Batang" w:hAnsiTheme="majorBidi" w:cstheme="majorBidi"/>
          <w:sz w:val="24"/>
          <w:szCs w:val="24"/>
        </w:rPr>
        <w:t xml:space="preserve">around </w:t>
      </w:r>
      <w:r w:rsidR="00305204" w:rsidRPr="00774B66">
        <w:rPr>
          <w:rFonts w:asciiTheme="majorBidi" w:eastAsia="Batang" w:hAnsiTheme="majorBidi" w:cstheme="majorBidi"/>
          <w:sz w:val="24"/>
          <w:szCs w:val="24"/>
        </w:rPr>
        <w:t>1</w:t>
      </w:r>
      <w:r w:rsidR="00774B66" w:rsidRPr="00774B66">
        <w:rPr>
          <w:rFonts w:asciiTheme="majorBidi" w:eastAsia="Batang" w:hAnsiTheme="majorBidi" w:cstheme="majorBidi"/>
          <w:sz w:val="24"/>
          <w:szCs w:val="24"/>
        </w:rPr>
        <w:t>3</w:t>
      </w:r>
      <w:r w:rsidR="003C4DAD" w:rsidRPr="00774B66">
        <w:rPr>
          <w:rFonts w:asciiTheme="majorBidi" w:eastAsia="Batang" w:hAnsiTheme="majorBidi" w:cstheme="majorBidi"/>
          <w:sz w:val="24"/>
          <w:szCs w:val="24"/>
        </w:rPr>
        <w:t>:</w:t>
      </w:r>
      <w:r w:rsidR="00774B66" w:rsidRPr="00774B66">
        <w:rPr>
          <w:rFonts w:asciiTheme="majorBidi" w:eastAsia="Batang" w:hAnsiTheme="majorBidi" w:cstheme="majorBidi"/>
          <w:sz w:val="24"/>
          <w:szCs w:val="24"/>
        </w:rPr>
        <w:t>55</w:t>
      </w:r>
      <w:r w:rsidR="00232367" w:rsidRPr="00774B66">
        <w:rPr>
          <w:rFonts w:asciiTheme="majorBidi" w:eastAsia="Batang" w:hAnsiTheme="majorBidi" w:cstheme="majorBidi"/>
          <w:sz w:val="24"/>
          <w:szCs w:val="24"/>
        </w:rPr>
        <w:t xml:space="preserve"> </w:t>
      </w:r>
      <w:r w:rsidR="00C13CCE" w:rsidRPr="00774B66">
        <w:rPr>
          <w:rFonts w:asciiTheme="majorBidi" w:eastAsia="Batang" w:hAnsiTheme="majorBidi" w:cstheme="majorBidi"/>
          <w:sz w:val="24"/>
          <w:szCs w:val="24"/>
        </w:rPr>
        <w:t>hours</w:t>
      </w:r>
      <w:r w:rsidR="00C13CCE" w:rsidRPr="00D9396F">
        <w:rPr>
          <w:rFonts w:asciiTheme="majorBidi" w:eastAsia="Batang" w:hAnsiTheme="majorBidi" w:cstheme="majorBidi"/>
          <w:sz w:val="24"/>
          <w:szCs w:val="24"/>
        </w:rPr>
        <w:t xml:space="preserve"> </w:t>
      </w:r>
      <w:r w:rsidR="00D9639A" w:rsidRPr="00D9396F">
        <w:rPr>
          <w:rFonts w:asciiTheme="majorBidi" w:eastAsia="Batang" w:hAnsiTheme="majorBidi" w:cstheme="majorBidi"/>
          <w:sz w:val="24"/>
          <w:szCs w:val="24"/>
        </w:rPr>
        <w:t>Geneva time</w:t>
      </w:r>
      <w:r w:rsidR="008D5E68" w:rsidRPr="00D9396F">
        <w:rPr>
          <w:rFonts w:asciiTheme="majorBidi" w:eastAsia="Batang" w:hAnsiTheme="majorBidi" w:cstheme="majorBidi"/>
          <w:sz w:val="24"/>
          <w:szCs w:val="24"/>
        </w:rPr>
        <w:t>.</w:t>
      </w:r>
    </w:p>
    <w:p w14:paraId="4B813E21" w14:textId="7FC947AF" w:rsidR="004C2E32" w:rsidRPr="005F48EB" w:rsidRDefault="004C2E32" w:rsidP="0081486A">
      <w:pPr>
        <w:pStyle w:val="Heading2"/>
        <w:pageBreakBefore/>
        <w:spacing w:after="120"/>
        <w:rPr>
          <w:rFonts w:asciiTheme="majorBidi" w:hAnsiTheme="majorBidi"/>
          <w:b/>
          <w:bCs/>
          <w:color w:val="auto"/>
          <w:sz w:val="24"/>
          <w:szCs w:val="24"/>
          <w:lang w:val="en-GB"/>
        </w:rPr>
      </w:pPr>
      <w:bookmarkStart w:id="6" w:name="_Annex_1_–"/>
      <w:bookmarkEnd w:id="6"/>
      <w:r w:rsidRPr="005F48EB">
        <w:rPr>
          <w:rFonts w:asciiTheme="majorBidi" w:hAnsiTheme="majorBidi"/>
          <w:b/>
          <w:bCs/>
          <w:color w:val="auto"/>
          <w:sz w:val="24"/>
          <w:szCs w:val="24"/>
          <w:lang w:val="en-GB"/>
        </w:rPr>
        <w:lastRenderedPageBreak/>
        <w:t>Annex 1</w:t>
      </w:r>
      <w:r w:rsidR="00E72D49" w:rsidRPr="005F48EB">
        <w:rPr>
          <w:rFonts w:asciiTheme="majorBidi" w:hAnsiTheme="majorBidi"/>
          <w:b/>
          <w:bCs/>
          <w:color w:val="auto"/>
          <w:sz w:val="24"/>
          <w:szCs w:val="24"/>
          <w:lang w:val="en-GB"/>
        </w:rPr>
        <w:t xml:space="preserve"> – List of participants of the </w:t>
      </w:r>
      <w:r w:rsidR="00D9639A" w:rsidRPr="005F48EB">
        <w:rPr>
          <w:rFonts w:asciiTheme="majorBidi" w:hAnsiTheme="majorBidi"/>
          <w:b/>
          <w:bCs/>
          <w:color w:val="auto"/>
          <w:sz w:val="24"/>
          <w:szCs w:val="24"/>
          <w:lang w:val="en-GB"/>
        </w:rPr>
        <w:t>2</w:t>
      </w:r>
      <w:r w:rsidR="00A213B0">
        <w:rPr>
          <w:rFonts w:asciiTheme="majorBidi" w:hAnsiTheme="majorBidi"/>
          <w:b/>
          <w:bCs/>
          <w:color w:val="auto"/>
          <w:sz w:val="24"/>
          <w:szCs w:val="24"/>
          <w:lang w:val="en-GB"/>
        </w:rPr>
        <w:t>4 June</w:t>
      </w:r>
      <w:r w:rsidR="00923111" w:rsidRPr="005F48EB">
        <w:rPr>
          <w:rFonts w:asciiTheme="majorBidi" w:hAnsiTheme="majorBidi"/>
          <w:b/>
          <w:bCs/>
          <w:color w:val="auto"/>
          <w:sz w:val="24"/>
          <w:szCs w:val="24"/>
          <w:lang w:val="en-GB"/>
        </w:rPr>
        <w:t xml:space="preserve"> 202</w:t>
      </w:r>
      <w:r w:rsidR="00A213B0">
        <w:rPr>
          <w:rFonts w:asciiTheme="majorBidi" w:hAnsiTheme="majorBidi"/>
          <w:b/>
          <w:bCs/>
          <w:color w:val="auto"/>
          <w:sz w:val="24"/>
          <w:szCs w:val="24"/>
          <w:lang w:val="en-GB"/>
        </w:rPr>
        <w:t>1</w:t>
      </w:r>
      <w:r w:rsidRPr="005F48EB">
        <w:rPr>
          <w:rFonts w:asciiTheme="majorBidi" w:hAnsiTheme="majorBidi"/>
          <w:b/>
          <w:bCs/>
          <w:color w:val="auto"/>
          <w:sz w:val="24"/>
          <w:szCs w:val="24"/>
          <w:lang w:val="en-GB"/>
        </w:rPr>
        <w:t xml:space="preserve"> TSAG RG-</w:t>
      </w:r>
      <w:proofErr w:type="spellStart"/>
      <w:r w:rsidRPr="005F48EB">
        <w:rPr>
          <w:rFonts w:asciiTheme="majorBidi" w:hAnsiTheme="majorBidi"/>
          <w:b/>
          <w:bCs/>
          <w:color w:val="auto"/>
          <w:sz w:val="24"/>
          <w:szCs w:val="24"/>
          <w:lang w:val="en-GB"/>
        </w:rPr>
        <w:t>S</w:t>
      </w:r>
      <w:r w:rsidR="00E72D49" w:rsidRPr="005F48EB">
        <w:rPr>
          <w:rFonts w:asciiTheme="majorBidi" w:hAnsiTheme="majorBidi"/>
          <w:b/>
          <w:bCs/>
          <w:color w:val="auto"/>
          <w:sz w:val="24"/>
          <w:szCs w:val="24"/>
          <w:lang w:val="en-GB"/>
        </w:rPr>
        <w:t>tdsStrat</w:t>
      </w:r>
      <w:proofErr w:type="spellEnd"/>
      <w:r w:rsidR="00E72D49" w:rsidRPr="005F48EB">
        <w:rPr>
          <w:rFonts w:asciiTheme="majorBidi" w:hAnsiTheme="majorBidi"/>
          <w:b/>
          <w:bCs/>
          <w:color w:val="auto"/>
          <w:sz w:val="24"/>
          <w:szCs w:val="24"/>
          <w:lang w:val="en-GB"/>
        </w:rPr>
        <w:t xml:space="preserve"> </w:t>
      </w:r>
      <w:r w:rsidRPr="005F48EB">
        <w:rPr>
          <w:rFonts w:asciiTheme="majorBidi" w:hAnsiTheme="majorBidi"/>
          <w:b/>
          <w:bCs/>
          <w:color w:val="auto"/>
          <w:sz w:val="24"/>
          <w:szCs w:val="24"/>
          <w:lang w:val="en-GB"/>
        </w:rPr>
        <w:t>e-meeting</w:t>
      </w:r>
    </w:p>
    <w:p w14:paraId="38395041" w14:textId="68BF3184" w:rsidR="004C2E32" w:rsidRPr="005F48EB" w:rsidRDefault="004C2E32" w:rsidP="004C2E32">
      <w:pPr>
        <w:spacing w:after="240"/>
        <w:rPr>
          <w:rFonts w:ascii="Times New Roman" w:hAnsi="Times New Roman" w:cs="Times New Roman"/>
          <w:sz w:val="24"/>
          <w:szCs w:val="24"/>
        </w:rPr>
      </w:pPr>
      <w:r w:rsidRPr="005F48EB">
        <w:rPr>
          <w:rFonts w:ascii="Times New Roman" w:hAnsi="Times New Roman" w:cs="Times New Roman"/>
          <w:sz w:val="24"/>
          <w:szCs w:val="24"/>
        </w:rPr>
        <w:t>The list includes th</w:t>
      </w:r>
      <w:r w:rsidR="00E72D49" w:rsidRPr="005F48EB">
        <w:rPr>
          <w:rFonts w:ascii="Times New Roman" w:hAnsi="Times New Roman" w:cs="Times New Roman"/>
          <w:sz w:val="24"/>
          <w:szCs w:val="24"/>
        </w:rPr>
        <w:t xml:space="preserve">e participants from the </w:t>
      </w:r>
      <w:r w:rsidR="00D9639A" w:rsidRPr="005F48EB">
        <w:rPr>
          <w:rFonts w:ascii="Times New Roman" w:hAnsi="Times New Roman" w:cs="Times New Roman"/>
          <w:sz w:val="24"/>
          <w:szCs w:val="24"/>
        </w:rPr>
        <w:t>2</w:t>
      </w:r>
      <w:r w:rsidR="00A213B0">
        <w:rPr>
          <w:rFonts w:ascii="Times New Roman" w:hAnsi="Times New Roman" w:cs="Times New Roman"/>
          <w:sz w:val="24"/>
          <w:szCs w:val="24"/>
        </w:rPr>
        <w:t xml:space="preserve">4 June </w:t>
      </w:r>
      <w:r w:rsidR="00D9639A" w:rsidRPr="005F48EB">
        <w:rPr>
          <w:rFonts w:ascii="Times New Roman" w:hAnsi="Times New Roman" w:cs="Times New Roman"/>
          <w:sz w:val="24"/>
          <w:szCs w:val="24"/>
        </w:rPr>
        <w:t>202</w:t>
      </w:r>
      <w:r w:rsidR="00A213B0">
        <w:rPr>
          <w:rFonts w:ascii="Times New Roman" w:hAnsi="Times New Roman" w:cs="Times New Roman"/>
          <w:sz w:val="24"/>
          <w:szCs w:val="24"/>
        </w:rPr>
        <w:t>1</w:t>
      </w:r>
      <w:r w:rsidR="00D9639A" w:rsidRPr="005F48EB">
        <w:rPr>
          <w:rFonts w:ascii="Times New Roman" w:hAnsi="Times New Roman" w:cs="Times New Roman"/>
          <w:sz w:val="24"/>
          <w:szCs w:val="24"/>
        </w:rPr>
        <w:t xml:space="preserve"> </w:t>
      </w:r>
      <w:r w:rsidRPr="005F48EB">
        <w:rPr>
          <w:rFonts w:ascii="Times New Roman" w:hAnsi="Times New Roman" w:cs="Times New Roman"/>
          <w:sz w:val="24"/>
          <w:szCs w:val="24"/>
        </w:rPr>
        <w:t xml:space="preserve">TSAG </w:t>
      </w:r>
      <w:r w:rsidR="00E72D49" w:rsidRPr="005F48EB">
        <w:rPr>
          <w:rFonts w:ascii="Times New Roman" w:hAnsi="Times New Roman" w:cs="Times New Roman"/>
          <w:sz w:val="24"/>
          <w:szCs w:val="24"/>
        </w:rPr>
        <w:t>RG-</w:t>
      </w:r>
      <w:proofErr w:type="spellStart"/>
      <w:r w:rsidR="00E72D49" w:rsidRPr="005F48EB">
        <w:rPr>
          <w:rFonts w:ascii="Times New Roman" w:hAnsi="Times New Roman" w:cs="Times New Roman"/>
          <w:sz w:val="24"/>
          <w:szCs w:val="24"/>
        </w:rPr>
        <w:t>StdsStrat</w:t>
      </w:r>
      <w:proofErr w:type="spellEnd"/>
      <w:r w:rsidR="00E72D49" w:rsidRPr="005F48EB">
        <w:rPr>
          <w:rFonts w:ascii="Times New Roman" w:hAnsi="Times New Roman" w:cs="Times New Roman"/>
          <w:sz w:val="24"/>
          <w:szCs w:val="24"/>
        </w:rPr>
        <w:t xml:space="preserve"> e-meeting</w:t>
      </w:r>
      <w:r w:rsidRPr="005F48EB">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03"/>
        <w:gridCol w:w="2920"/>
        <w:gridCol w:w="3826"/>
      </w:tblGrid>
      <w:tr w:rsidR="005A56B9" w:rsidRPr="00EE1227" w14:paraId="105ABE1B" w14:textId="77777777" w:rsidTr="005A56B9">
        <w:trPr>
          <w:cantSplit/>
          <w:trHeight w:val="450"/>
          <w:tblHeader/>
          <w:tblCellSpacing w:w="0" w:type="dxa"/>
        </w:trPr>
        <w:tc>
          <w:tcPr>
            <w:tcW w:w="0" w:type="auto"/>
            <w:shd w:val="clear" w:color="auto" w:fill="F7F7F7"/>
            <w:vAlign w:val="center"/>
          </w:tcPr>
          <w:p w14:paraId="09C8A668" w14:textId="77777777" w:rsidR="004C2E32" w:rsidRPr="00EE1227" w:rsidRDefault="004C2E32" w:rsidP="008C543E">
            <w:pPr>
              <w:spacing w:before="60" w:after="60" w:line="240" w:lineRule="auto"/>
              <w:jc w:val="center"/>
              <w:rPr>
                <w:rFonts w:ascii="Times New Roman" w:hAnsi="Times New Roman" w:cs="Times New Roman"/>
                <w:b/>
                <w:bCs/>
              </w:rPr>
            </w:pPr>
            <w:r w:rsidRPr="00EE1227">
              <w:rPr>
                <w:rFonts w:ascii="Times New Roman" w:hAnsi="Times New Roman" w:cs="Times New Roman"/>
                <w:b/>
                <w:bCs/>
              </w:rPr>
              <w:t>Name</w:t>
            </w:r>
          </w:p>
        </w:tc>
        <w:tc>
          <w:tcPr>
            <w:tcW w:w="0" w:type="auto"/>
            <w:shd w:val="clear" w:color="auto" w:fill="F7F7F7"/>
            <w:vAlign w:val="center"/>
          </w:tcPr>
          <w:p w14:paraId="71A4A09F" w14:textId="77777777" w:rsidR="004C2E32" w:rsidRPr="00EE1227" w:rsidRDefault="004C2E32" w:rsidP="008C543E">
            <w:pPr>
              <w:spacing w:before="60" w:after="60" w:line="240" w:lineRule="auto"/>
              <w:jc w:val="center"/>
              <w:rPr>
                <w:rFonts w:ascii="Times New Roman" w:hAnsi="Times New Roman" w:cs="Times New Roman"/>
                <w:b/>
                <w:bCs/>
              </w:rPr>
            </w:pPr>
            <w:r w:rsidRPr="00EE1227">
              <w:rPr>
                <w:rFonts w:ascii="Times New Roman" w:hAnsi="Times New Roman" w:cs="Times New Roman"/>
                <w:b/>
                <w:bCs/>
              </w:rPr>
              <w:t>Affiliation</w:t>
            </w:r>
          </w:p>
        </w:tc>
        <w:tc>
          <w:tcPr>
            <w:tcW w:w="0" w:type="auto"/>
            <w:shd w:val="clear" w:color="auto" w:fill="F7F7F7"/>
            <w:vAlign w:val="center"/>
          </w:tcPr>
          <w:p w14:paraId="53B2E07B" w14:textId="77777777" w:rsidR="004C2E32" w:rsidRPr="00EE1227" w:rsidRDefault="004C2E32" w:rsidP="008C543E">
            <w:pPr>
              <w:spacing w:before="60" w:after="60" w:line="240" w:lineRule="auto"/>
              <w:jc w:val="center"/>
              <w:rPr>
                <w:rFonts w:ascii="Times New Roman" w:hAnsi="Times New Roman" w:cs="Times New Roman"/>
                <w:b/>
                <w:bCs/>
              </w:rPr>
            </w:pPr>
            <w:r w:rsidRPr="00EE1227">
              <w:rPr>
                <w:rFonts w:ascii="Times New Roman" w:hAnsi="Times New Roman" w:cs="Times New Roman"/>
                <w:b/>
                <w:bCs/>
              </w:rPr>
              <w:t>E-mail</w:t>
            </w:r>
          </w:p>
        </w:tc>
      </w:tr>
      <w:tr w:rsidR="005A56B9" w:rsidRPr="00EE1227" w14:paraId="66525E1E" w14:textId="77777777" w:rsidTr="005A56B9">
        <w:trPr>
          <w:trHeight w:val="395"/>
          <w:tblCellSpacing w:w="0" w:type="dxa"/>
        </w:trPr>
        <w:tc>
          <w:tcPr>
            <w:tcW w:w="0" w:type="auto"/>
            <w:shd w:val="clear" w:color="auto" w:fill="FFFFFF"/>
            <w:vAlign w:val="center"/>
          </w:tcPr>
          <w:p w14:paraId="73E2EBCB" w14:textId="41DF9469" w:rsidR="00B47281" w:rsidRPr="00EE1227" w:rsidRDefault="00B47281" w:rsidP="00B47281">
            <w:pPr>
              <w:spacing w:before="60" w:after="60" w:line="240" w:lineRule="auto"/>
              <w:rPr>
                <w:rFonts w:ascii="Times New Roman" w:hAnsi="Times New Roman" w:cs="Times New Roman"/>
                <w:highlight w:val="yellow"/>
              </w:rPr>
            </w:pPr>
            <w:r w:rsidRPr="00EE1227">
              <w:rPr>
                <w:rFonts w:ascii="Times New Roman" w:hAnsi="Times New Roman" w:cs="Times New Roman"/>
              </w:rPr>
              <w:t>AL ALI, Jasim</w:t>
            </w:r>
          </w:p>
        </w:tc>
        <w:tc>
          <w:tcPr>
            <w:tcW w:w="0" w:type="auto"/>
            <w:shd w:val="clear" w:color="auto" w:fill="FFFFFF"/>
            <w:vAlign w:val="center"/>
          </w:tcPr>
          <w:p w14:paraId="637CCB52" w14:textId="394D4A40" w:rsidR="00B47281" w:rsidRPr="00EE1227" w:rsidRDefault="00B47281" w:rsidP="00B47281">
            <w:pPr>
              <w:spacing w:before="60" w:after="60" w:line="240" w:lineRule="auto"/>
              <w:rPr>
                <w:rFonts w:ascii="Times New Roman" w:hAnsi="Times New Roman" w:cs="Times New Roman"/>
                <w:highlight w:val="yellow"/>
              </w:rPr>
            </w:pPr>
            <w:r w:rsidRPr="00EE1227">
              <w:rPr>
                <w:rFonts w:ascii="Times New Roman" w:hAnsi="Times New Roman" w:cs="Times New Roman"/>
              </w:rPr>
              <w:t>United Arab Emirates</w:t>
            </w:r>
          </w:p>
        </w:tc>
        <w:tc>
          <w:tcPr>
            <w:tcW w:w="0" w:type="auto"/>
            <w:shd w:val="clear" w:color="auto" w:fill="FFFFFF"/>
            <w:vAlign w:val="center"/>
          </w:tcPr>
          <w:p w14:paraId="4590FD4D" w14:textId="65264560" w:rsidR="00B47281" w:rsidRPr="00EE1227" w:rsidRDefault="009D4B1F" w:rsidP="00B47281">
            <w:pPr>
              <w:spacing w:before="60" w:after="60" w:line="240" w:lineRule="auto"/>
              <w:rPr>
                <w:rFonts w:ascii="Times New Roman" w:hAnsi="Times New Roman" w:cs="Times New Roman"/>
              </w:rPr>
            </w:pPr>
            <w:hyperlink r:id="rId25" w:history="1">
              <w:r w:rsidR="00B47281" w:rsidRPr="00EE1227">
                <w:rPr>
                  <w:rStyle w:val="Hyperlink"/>
                  <w:rFonts w:ascii="Times New Roman" w:hAnsi="Times New Roman" w:cs="Times New Roman"/>
                </w:rPr>
                <w:t>jasim.alali@tra.gov.ae</w:t>
              </w:r>
            </w:hyperlink>
            <w:r w:rsidR="00B47281" w:rsidRPr="00EE1227">
              <w:rPr>
                <w:rFonts w:ascii="Times New Roman" w:hAnsi="Times New Roman" w:cs="Times New Roman"/>
              </w:rPr>
              <w:t xml:space="preserve">; </w:t>
            </w:r>
          </w:p>
        </w:tc>
      </w:tr>
      <w:tr w:rsidR="005A56B9" w:rsidRPr="00EE1227" w14:paraId="484F51C5" w14:textId="77777777" w:rsidTr="005A56B9">
        <w:trPr>
          <w:trHeight w:val="395"/>
          <w:tblCellSpacing w:w="0" w:type="dxa"/>
        </w:trPr>
        <w:tc>
          <w:tcPr>
            <w:tcW w:w="0" w:type="auto"/>
            <w:shd w:val="clear" w:color="auto" w:fill="FFFFFF"/>
            <w:vAlign w:val="center"/>
          </w:tcPr>
          <w:p w14:paraId="52CB46C8" w14:textId="047E49D7" w:rsidR="006A21F9" w:rsidRPr="00EE1227" w:rsidRDefault="006A21F9" w:rsidP="00B34298">
            <w:pPr>
              <w:spacing w:before="60" w:after="60" w:line="240" w:lineRule="auto"/>
              <w:rPr>
                <w:rFonts w:ascii="Times New Roman" w:hAnsi="Times New Roman" w:cs="Times New Roman"/>
              </w:rPr>
            </w:pPr>
            <w:r w:rsidRPr="00EE1227">
              <w:rPr>
                <w:rFonts w:ascii="Times New Roman" w:hAnsi="Times New Roman" w:cs="Times New Roman"/>
              </w:rPr>
              <w:t>ALMNINI, Lara</w:t>
            </w:r>
          </w:p>
        </w:tc>
        <w:tc>
          <w:tcPr>
            <w:tcW w:w="0" w:type="auto"/>
            <w:shd w:val="clear" w:color="auto" w:fill="FFFFFF"/>
            <w:vAlign w:val="center"/>
          </w:tcPr>
          <w:p w14:paraId="5B67564C" w14:textId="7DE0FC60" w:rsidR="006A21F9" w:rsidRPr="00EE1227" w:rsidRDefault="006A21F9" w:rsidP="00B34298">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2666942D" w14:textId="55F4FFA5" w:rsidR="006A21F9" w:rsidRPr="00EE1227" w:rsidRDefault="009D4B1F" w:rsidP="00B34298">
            <w:pPr>
              <w:spacing w:before="60" w:after="60" w:line="240" w:lineRule="auto"/>
              <w:rPr>
                <w:rFonts w:ascii="Times New Roman" w:hAnsi="Times New Roman" w:cs="Times New Roman"/>
              </w:rPr>
            </w:pPr>
            <w:hyperlink r:id="rId26" w:history="1">
              <w:r w:rsidR="006A21F9" w:rsidRPr="00EE1227">
                <w:rPr>
                  <w:rStyle w:val="Hyperlink"/>
                  <w:rFonts w:ascii="Times New Roman" w:hAnsi="Times New Roman" w:cs="Times New Roman"/>
                </w:rPr>
                <w:t>tsbtsag@itu.int</w:t>
              </w:r>
            </w:hyperlink>
            <w:r w:rsidR="006A21F9" w:rsidRPr="00EE1227">
              <w:rPr>
                <w:rFonts w:ascii="Times New Roman" w:hAnsi="Times New Roman" w:cs="Times New Roman"/>
              </w:rPr>
              <w:t xml:space="preserve">; </w:t>
            </w:r>
          </w:p>
        </w:tc>
      </w:tr>
      <w:tr w:rsidR="005A56B9" w:rsidRPr="00EE1227" w14:paraId="183887DE" w14:textId="77777777" w:rsidTr="005A56B9">
        <w:trPr>
          <w:trHeight w:val="395"/>
          <w:tblCellSpacing w:w="0" w:type="dxa"/>
        </w:trPr>
        <w:tc>
          <w:tcPr>
            <w:tcW w:w="0" w:type="auto"/>
            <w:shd w:val="clear" w:color="auto" w:fill="FFFFFF"/>
            <w:vAlign w:val="center"/>
          </w:tcPr>
          <w:p w14:paraId="0B1AFEAF" w14:textId="23F898DE" w:rsidR="00391922" w:rsidRPr="00EE1227" w:rsidRDefault="00391922" w:rsidP="00B34298">
            <w:pPr>
              <w:spacing w:before="60" w:after="60" w:line="240" w:lineRule="auto"/>
              <w:rPr>
                <w:rFonts w:ascii="Times New Roman" w:hAnsi="Times New Roman" w:cs="Times New Roman"/>
              </w:rPr>
            </w:pPr>
            <w:r w:rsidRPr="00EE1227">
              <w:rPr>
                <w:rFonts w:ascii="Times New Roman" w:hAnsi="Times New Roman" w:cs="Times New Roman"/>
              </w:rPr>
              <w:t>ALNEMER, Omar</w:t>
            </w:r>
          </w:p>
        </w:tc>
        <w:tc>
          <w:tcPr>
            <w:tcW w:w="0" w:type="auto"/>
            <w:shd w:val="clear" w:color="auto" w:fill="FFFFFF"/>
            <w:vAlign w:val="center"/>
          </w:tcPr>
          <w:p w14:paraId="25A937FF" w14:textId="5A6A33AB" w:rsidR="00391922" w:rsidRPr="00EE1227" w:rsidRDefault="00391922" w:rsidP="00B34298">
            <w:pPr>
              <w:spacing w:before="60" w:after="60" w:line="240" w:lineRule="auto"/>
              <w:rPr>
                <w:rFonts w:ascii="Times New Roman" w:hAnsi="Times New Roman" w:cs="Times New Roman"/>
              </w:rPr>
            </w:pPr>
            <w:r w:rsidRPr="00EE1227">
              <w:rPr>
                <w:rFonts w:ascii="Times New Roman" w:hAnsi="Times New Roman" w:cs="Times New Roman"/>
              </w:rPr>
              <w:t>United Arab Emirates</w:t>
            </w:r>
          </w:p>
        </w:tc>
        <w:tc>
          <w:tcPr>
            <w:tcW w:w="0" w:type="auto"/>
            <w:shd w:val="clear" w:color="auto" w:fill="FFFFFF"/>
            <w:vAlign w:val="center"/>
          </w:tcPr>
          <w:p w14:paraId="67D602DB" w14:textId="3332DE83" w:rsidR="00391922" w:rsidRPr="00EE1227" w:rsidRDefault="009D4B1F" w:rsidP="00B34298">
            <w:pPr>
              <w:spacing w:before="60" w:after="60" w:line="240" w:lineRule="auto"/>
              <w:rPr>
                <w:rFonts w:ascii="Times New Roman" w:hAnsi="Times New Roman" w:cs="Times New Roman"/>
              </w:rPr>
            </w:pPr>
            <w:hyperlink r:id="rId27" w:history="1">
              <w:r w:rsidR="00391922" w:rsidRPr="00EE1227">
                <w:rPr>
                  <w:rStyle w:val="Hyperlink"/>
                  <w:rFonts w:ascii="Times New Roman" w:hAnsi="Times New Roman" w:cs="Times New Roman"/>
                </w:rPr>
                <w:t>omar.alnemer@tra.gov.ae</w:t>
              </w:r>
            </w:hyperlink>
            <w:r w:rsidR="00391922" w:rsidRPr="00EE1227">
              <w:rPr>
                <w:rFonts w:ascii="Times New Roman" w:hAnsi="Times New Roman" w:cs="Times New Roman"/>
              </w:rPr>
              <w:t xml:space="preserve">; </w:t>
            </w:r>
          </w:p>
        </w:tc>
      </w:tr>
      <w:tr w:rsidR="005A56B9" w:rsidRPr="00EE1227" w14:paraId="677C8C56" w14:textId="77777777" w:rsidTr="005A56B9">
        <w:trPr>
          <w:trHeight w:val="395"/>
          <w:tblCellSpacing w:w="0" w:type="dxa"/>
        </w:trPr>
        <w:tc>
          <w:tcPr>
            <w:tcW w:w="0" w:type="auto"/>
            <w:shd w:val="clear" w:color="auto" w:fill="FFFFFF"/>
            <w:vAlign w:val="center"/>
          </w:tcPr>
          <w:p w14:paraId="62492D1B" w14:textId="36BD2854" w:rsidR="007F2A97" w:rsidRPr="00EE1227" w:rsidRDefault="007F2A97" w:rsidP="00B34298">
            <w:pPr>
              <w:spacing w:before="60" w:after="60" w:line="240" w:lineRule="auto"/>
              <w:rPr>
                <w:rFonts w:ascii="Times New Roman" w:hAnsi="Times New Roman" w:cs="Times New Roman"/>
              </w:rPr>
            </w:pPr>
            <w:r w:rsidRPr="00EE1227">
              <w:rPr>
                <w:rFonts w:ascii="Times New Roman" w:hAnsi="Times New Roman" w:cs="Times New Roman"/>
              </w:rPr>
              <w:t>ANDREEV, Denis</w:t>
            </w:r>
          </w:p>
        </w:tc>
        <w:tc>
          <w:tcPr>
            <w:tcW w:w="0" w:type="auto"/>
            <w:shd w:val="clear" w:color="auto" w:fill="FFFFFF"/>
            <w:vAlign w:val="center"/>
          </w:tcPr>
          <w:p w14:paraId="2C5448D7" w14:textId="68180A29" w:rsidR="007F2A97" w:rsidRPr="00EE1227" w:rsidRDefault="007F2A97" w:rsidP="00B34298">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387B2664" w14:textId="3BF5CC55" w:rsidR="007F2A97" w:rsidRPr="00EE1227" w:rsidRDefault="009D4B1F" w:rsidP="00B34298">
            <w:pPr>
              <w:spacing w:before="60" w:after="60" w:line="240" w:lineRule="auto"/>
              <w:rPr>
                <w:rFonts w:ascii="Times New Roman" w:hAnsi="Times New Roman" w:cs="Times New Roman"/>
              </w:rPr>
            </w:pPr>
            <w:hyperlink r:id="rId28" w:history="1">
              <w:r w:rsidR="007F2A97" w:rsidRPr="00EE1227">
                <w:rPr>
                  <w:rStyle w:val="Hyperlink"/>
                  <w:rFonts w:ascii="Times New Roman" w:hAnsi="Times New Roman" w:cs="Times New Roman"/>
                </w:rPr>
                <w:t>denis.andreev@itu.int</w:t>
              </w:r>
            </w:hyperlink>
            <w:r w:rsidR="007F2A97" w:rsidRPr="00EE1227">
              <w:rPr>
                <w:rFonts w:ascii="Times New Roman" w:hAnsi="Times New Roman" w:cs="Times New Roman"/>
              </w:rPr>
              <w:t xml:space="preserve">; </w:t>
            </w:r>
          </w:p>
        </w:tc>
      </w:tr>
      <w:tr w:rsidR="005A56B9" w:rsidRPr="00EE1227" w14:paraId="6BB03203" w14:textId="77777777" w:rsidTr="005A56B9">
        <w:trPr>
          <w:trHeight w:val="395"/>
          <w:tblCellSpacing w:w="0" w:type="dxa"/>
        </w:trPr>
        <w:tc>
          <w:tcPr>
            <w:tcW w:w="0" w:type="auto"/>
            <w:shd w:val="clear" w:color="auto" w:fill="FFFFFF"/>
            <w:vAlign w:val="center"/>
          </w:tcPr>
          <w:p w14:paraId="184D4EBD" w14:textId="524F51FD" w:rsidR="00734DD5" w:rsidRPr="00EE1227" w:rsidRDefault="00734DD5"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AVELLANEDA, Oscar</w:t>
            </w:r>
          </w:p>
        </w:tc>
        <w:tc>
          <w:tcPr>
            <w:tcW w:w="0" w:type="auto"/>
            <w:shd w:val="clear" w:color="auto" w:fill="FFFFFF"/>
            <w:vAlign w:val="center"/>
          </w:tcPr>
          <w:p w14:paraId="68D26546" w14:textId="15B21C38" w:rsidR="00734DD5" w:rsidRPr="00EE1227" w:rsidRDefault="00734DD5" w:rsidP="008C543E">
            <w:pPr>
              <w:spacing w:before="60" w:after="60" w:line="240" w:lineRule="auto"/>
              <w:rPr>
                <w:rFonts w:ascii="Times New Roman" w:hAnsi="Times New Roman" w:cs="Times New Roman"/>
              </w:rPr>
            </w:pPr>
            <w:r w:rsidRPr="00EE1227">
              <w:rPr>
                <w:rFonts w:ascii="Times New Roman" w:hAnsi="Times New Roman" w:cs="Times New Roman"/>
              </w:rPr>
              <w:t>Canada</w:t>
            </w:r>
          </w:p>
        </w:tc>
        <w:tc>
          <w:tcPr>
            <w:tcW w:w="0" w:type="auto"/>
            <w:shd w:val="clear" w:color="auto" w:fill="FFFFFF"/>
            <w:vAlign w:val="center"/>
          </w:tcPr>
          <w:p w14:paraId="6A842C9B" w14:textId="0A24F669" w:rsidR="00734DD5" w:rsidRPr="00EE1227" w:rsidRDefault="009D4B1F" w:rsidP="008C543E">
            <w:pPr>
              <w:spacing w:before="60" w:after="60" w:line="240" w:lineRule="auto"/>
              <w:rPr>
                <w:rFonts w:ascii="Times New Roman" w:hAnsi="Times New Roman" w:cs="Times New Roman"/>
              </w:rPr>
            </w:pPr>
            <w:hyperlink r:id="rId29" w:history="1">
              <w:r w:rsidR="00734DD5" w:rsidRPr="00EE1227">
                <w:rPr>
                  <w:rStyle w:val="Hyperlink"/>
                  <w:rFonts w:ascii="Times New Roman" w:hAnsi="Times New Roman" w:cs="Times New Roman"/>
                </w:rPr>
                <w:t>oscar.avellaneda@canada.ca</w:t>
              </w:r>
            </w:hyperlink>
            <w:r w:rsidR="00734DD5" w:rsidRPr="00EE1227">
              <w:rPr>
                <w:rFonts w:ascii="Times New Roman" w:hAnsi="Times New Roman" w:cs="Times New Roman"/>
              </w:rPr>
              <w:t xml:space="preserve">; </w:t>
            </w:r>
          </w:p>
        </w:tc>
      </w:tr>
      <w:tr w:rsidR="005A56B9" w:rsidRPr="00EE1227" w14:paraId="10B96004" w14:textId="77777777" w:rsidTr="005A56B9">
        <w:trPr>
          <w:trHeight w:val="395"/>
          <w:tblCellSpacing w:w="0" w:type="dxa"/>
        </w:trPr>
        <w:tc>
          <w:tcPr>
            <w:tcW w:w="0" w:type="auto"/>
            <w:shd w:val="clear" w:color="auto" w:fill="FFFFFF"/>
            <w:vAlign w:val="center"/>
          </w:tcPr>
          <w:p w14:paraId="6C81E4A9" w14:textId="77777777" w:rsidR="001F0696" w:rsidRPr="00EE1227" w:rsidRDefault="001F0696"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BELHASSINE-CHERIF, Rim</w:t>
            </w:r>
          </w:p>
        </w:tc>
        <w:tc>
          <w:tcPr>
            <w:tcW w:w="0" w:type="auto"/>
            <w:shd w:val="clear" w:color="auto" w:fill="FFFFFF"/>
            <w:vAlign w:val="center"/>
          </w:tcPr>
          <w:p w14:paraId="4E2E1EAE" w14:textId="4672E1B7" w:rsidR="001F0696" w:rsidRPr="00EE1227" w:rsidRDefault="001F0696" w:rsidP="008C543E">
            <w:pPr>
              <w:spacing w:before="60" w:after="60" w:line="240" w:lineRule="auto"/>
              <w:rPr>
                <w:rFonts w:ascii="Times New Roman" w:hAnsi="Times New Roman" w:cs="Times New Roman"/>
              </w:rPr>
            </w:pPr>
            <w:proofErr w:type="spellStart"/>
            <w:r w:rsidRPr="00EE1227">
              <w:rPr>
                <w:rFonts w:ascii="Times New Roman" w:hAnsi="Times New Roman" w:cs="Times New Roman"/>
              </w:rPr>
              <w:t>Tunisie</w:t>
            </w:r>
            <w:proofErr w:type="spellEnd"/>
            <w:r w:rsidRPr="00EE1227">
              <w:rPr>
                <w:rFonts w:ascii="Times New Roman" w:hAnsi="Times New Roman" w:cs="Times New Roman"/>
              </w:rPr>
              <w:t xml:space="preserve"> Telecom, Tunisia, TSAG RG-</w:t>
            </w:r>
            <w:proofErr w:type="spellStart"/>
            <w:r w:rsidRPr="00EE1227">
              <w:rPr>
                <w:rFonts w:ascii="Times New Roman" w:hAnsi="Times New Roman" w:cs="Times New Roman"/>
              </w:rPr>
              <w:t>StdsStrat</w:t>
            </w:r>
            <w:proofErr w:type="spellEnd"/>
            <w:r w:rsidRPr="00EE1227">
              <w:rPr>
                <w:rFonts w:ascii="Times New Roman" w:hAnsi="Times New Roman" w:cs="Times New Roman"/>
              </w:rPr>
              <w:t xml:space="preserve"> co-Rapporteur, TSAG Vice Chairman</w:t>
            </w:r>
            <w:r w:rsidR="00E74415" w:rsidRPr="00EE1227">
              <w:rPr>
                <w:rFonts w:ascii="Times New Roman" w:hAnsi="Times New Roman" w:cs="Times New Roman"/>
              </w:rPr>
              <w:t>, SG13 Vice Chairman</w:t>
            </w:r>
          </w:p>
        </w:tc>
        <w:tc>
          <w:tcPr>
            <w:tcW w:w="0" w:type="auto"/>
            <w:shd w:val="clear" w:color="auto" w:fill="FFFFFF"/>
            <w:vAlign w:val="center"/>
          </w:tcPr>
          <w:p w14:paraId="5A5BD9A4" w14:textId="77777777" w:rsidR="001F0696" w:rsidRPr="00EE1227" w:rsidRDefault="009D4B1F" w:rsidP="008C543E">
            <w:pPr>
              <w:spacing w:before="60" w:after="60" w:line="240" w:lineRule="auto"/>
              <w:rPr>
                <w:rFonts w:ascii="Times New Roman" w:hAnsi="Times New Roman" w:cs="Times New Roman"/>
              </w:rPr>
            </w:pPr>
            <w:hyperlink r:id="rId30" w:history="1">
              <w:r w:rsidR="001F0696" w:rsidRPr="00EE1227">
                <w:rPr>
                  <w:rStyle w:val="Hyperlink"/>
                  <w:rFonts w:ascii="Times New Roman" w:hAnsi="Times New Roman" w:cs="Times New Roman"/>
                </w:rPr>
                <w:t>Rim.Belhassine-Cherif@tunisietelecom.tn</w:t>
              </w:r>
            </w:hyperlink>
            <w:r w:rsidR="001F0696" w:rsidRPr="00EE1227">
              <w:rPr>
                <w:rFonts w:ascii="Times New Roman" w:hAnsi="Times New Roman" w:cs="Times New Roman"/>
              </w:rPr>
              <w:t xml:space="preserve">; </w:t>
            </w:r>
          </w:p>
        </w:tc>
      </w:tr>
      <w:tr w:rsidR="005A56B9" w:rsidRPr="00EE1227" w14:paraId="1658E3CF" w14:textId="77777777" w:rsidTr="005A56B9">
        <w:trPr>
          <w:trHeight w:val="395"/>
          <w:tblCellSpacing w:w="0" w:type="dxa"/>
        </w:trPr>
        <w:tc>
          <w:tcPr>
            <w:tcW w:w="0" w:type="auto"/>
            <w:shd w:val="clear" w:color="auto" w:fill="FFFFFF"/>
            <w:vAlign w:val="center"/>
          </w:tcPr>
          <w:p w14:paraId="32A54176" w14:textId="77777777" w:rsidR="001F0696" w:rsidRPr="00EE1227" w:rsidRDefault="001F0696"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 xml:space="preserve">BELHOUSSAIN, </w:t>
            </w:r>
            <w:proofErr w:type="spellStart"/>
            <w:r w:rsidRPr="00EE1227">
              <w:rPr>
                <w:rFonts w:ascii="Times New Roman" w:eastAsia="Malgun Gothic" w:hAnsi="Times New Roman" w:cs="Times New Roman"/>
              </w:rPr>
              <w:t>Gihane</w:t>
            </w:r>
            <w:proofErr w:type="spellEnd"/>
          </w:p>
        </w:tc>
        <w:tc>
          <w:tcPr>
            <w:tcW w:w="0" w:type="auto"/>
            <w:shd w:val="clear" w:color="auto" w:fill="FFFFFF"/>
            <w:vAlign w:val="center"/>
          </w:tcPr>
          <w:p w14:paraId="08CD14B4" w14:textId="77777777" w:rsidR="001F0696" w:rsidRPr="00EE1227" w:rsidRDefault="001F0696" w:rsidP="008C543E">
            <w:pPr>
              <w:spacing w:before="60" w:after="60" w:line="240" w:lineRule="auto"/>
              <w:rPr>
                <w:rFonts w:ascii="Times New Roman" w:hAnsi="Times New Roman" w:cs="Times New Roman"/>
              </w:rPr>
            </w:pPr>
            <w:r w:rsidRPr="00EE1227">
              <w:rPr>
                <w:rFonts w:ascii="Times New Roman" w:hAnsi="Times New Roman" w:cs="Times New Roman"/>
              </w:rPr>
              <w:t>Morocco</w:t>
            </w:r>
          </w:p>
        </w:tc>
        <w:tc>
          <w:tcPr>
            <w:tcW w:w="0" w:type="auto"/>
            <w:shd w:val="clear" w:color="auto" w:fill="FFFFFF"/>
            <w:vAlign w:val="center"/>
          </w:tcPr>
          <w:p w14:paraId="3E9FDFC8" w14:textId="77777777" w:rsidR="001F0696" w:rsidRPr="00EE1227" w:rsidRDefault="009D4B1F" w:rsidP="008C543E">
            <w:pPr>
              <w:spacing w:before="60" w:after="60" w:line="240" w:lineRule="auto"/>
              <w:rPr>
                <w:rFonts w:ascii="Times New Roman" w:hAnsi="Times New Roman" w:cs="Times New Roman"/>
              </w:rPr>
            </w:pPr>
            <w:hyperlink r:id="rId31" w:history="1">
              <w:r w:rsidR="001F0696" w:rsidRPr="00EE1227">
                <w:rPr>
                  <w:rStyle w:val="Hyperlink"/>
                  <w:rFonts w:ascii="Times New Roman" w:hAnsi="Times New Roman" w:cs="Times New Roman"/>
                </w:rPr>
                <w:t>belhoussain@anrt.ma</w:t>
              </w:r>
            </w:hyperlink>
            <w:r w:rsidR="001F0696" w:rsidRPr="00EE1227">
              <w:rPr>
                <w:rFonts w:ascii="Times New Roman" w:hAnsi="Times New Roman" w:cs="Times New Roman"/>
              </w:rPr>
              <w:t xml:space="preserve">; </w:t>
            </w:r>
          </w:p>
        </w:tc>
      </w:tr>
      <w:tr w:rsidR="005A56B9" w:rsidRPr="00EE1227" w14:paraId="662163DC" w14:textId="77777777" w:rsidTr="005A56B9">
        <w:trPr>
          <w:trHeight w:val="450"/>
          <w:tblCellSpacing w:w="0" w:type="dxa"/>
        </w:trPr>
        <w:tc>
          <w:tcPr>
            <w:tcW w:w="0" w:type="auto"/>
            <w:shd w:val="clear" w:color="auto" w:fill="FFFFFF"/>
            <w:vAlign w:val="center"/>
          </w:tcPr>
          <w:p w14:paraId="6B28421B" w14:textId="77777777" w:rsidR="001F0696" w:rsidRPr="00EE1227" w:rsidRDefault="001F0696"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BERTHOUMIEUX, Didier</w:t>
            </w:r>
          </w:p>
        </w:tc>
        <w:tc>
          <w:tcPr>
            <w:tcW w:w="0" w:type="auto"/>
            <w:shd w:val="clear" w:color="auto" w:fill="FFFFFF"/>
            <w:vAlign w:val="center"/>
          </w:tcPr>
          <w:p w14:paraId="027CF1B6" w14:textId="67C61136" w:rsidR="001F0696" w:rsidRPr="00EE1227" w:rsidRDefault="001F0696" w:rsidP="00D94E1E">
            <w:pPr>
              <w:spacing w:before="60" w:after="60" w:line="240" w:lineRule="auto"/>
              <w:rPr>
                <w:rFonts w:ascii="Times New Roman" w:hAnsi="Times New Roman" w:cs="Times New Roman"/>
              </w:rPr>
            </w:pPr>
            <w:r w:rsidRPr="00EE1227">
              <w:rPr>
                <w:rFonts w:ascii="Times New Roman" w:hAnsi="Times New Roman" w:cs="Times New Roman"/>
              </w:rPr>
              <w:t>Nokia Corporation, TSAG RG-</w:t>
            </w:r>
            <w:proofErr w:type="spellStart"/>
            <w:r w:rsidRPr="00EE1227">
              <w:rPr>
                <w:rFonts w:ascii="Times New Roman" w:hAnsi="Times New Roman" w:cs="Times New Roman"/>
              </w:rPr>
              <w:t>StdsStrat</w:t>
            </w:r>
            <w:proofErr w:type="spellEnd"/>
            <w:r w:rsidRPr="00EE1227">
              <w:rPr>
                <w:rFonts w:ascii="Times New Roman" w:hAnsi="Times New Roman" w:cs="Times New Roman"/>
              </w:rPr>
              <w:t xml:space="preserve"> co-Rapporteur</w:t>
            </w:r>
          </w:p>
        </w:tc>
        <w:tc>
          <w:tcPr>
            <w:tcW w:w="0" w:type="auto"/>
            <w:shd w:val="clear" w:color="auto" w:fill="FFFFFF"/>
            <w:vAlign w:val="center"/>
          </w:tcPr>
          <w:p w14:paraId="0E5175D0" w14:textId="77777777" w:rsidR="001F0696" w:rsidRPr="00EE1227" w:rsidRDefault="009D4B1F" w:rsidP="008C543E">
            <w:pPr>
              <w:spacing w:before="60" w:after="60" w:line="240" w:lineRule="auto"/>
              <w:rPr>
                <w:rFonts w:ascii="Times New Roman" w:hAnsi="Times New Roman" w:cs="Times New Roman"/>
              </w:rPr>
            </w:pPr>
            <w:hyperlink r:id="rId32" w:history="1">
              <w:r w:rsidR="001F0696" w:rsidRPr="00EE1227">
                <w:rPr>
                  <w:rStyle w:val="Hyperlink"/>
                  <w:rFonts w:ascii="Times New Roman" w:hAnsi="Times New Roman" w:cs="Times New Roman"/>
                </w:rPr>
                <w:t>didier.berthoumieux@nokia.com</w:t>
              </w:r>
            </w:hyperlink>
            <w:r w:rsidR="001F0696" w:rsidRPr="00EE1227">
              <w:rPr>
                <w:rFonts w:ascii="Times New Roman" w:hAnsi="Times New Roman" w:cs="Times New Roman"/>
              </w:rPr>
              <w:t xml:space="preserve">; </w:t>
            </w:r>
          </w:p>
        </w:tc>
      </w:tr>
      <w:tr w:rsidR="005A56B9" w:rsidRPr="00EE1227" w14:paraId="4D734D76" w14:textId="77777777" w:rsidTr="005A56B9">
        <w:trPr>
          <w:trHeight w:val="450"/>
          <w:tblCellSpacing w:w="0" w:type="dxa"/>
        </w:trPr>
        <w:tc>
          <w:tcPr>
            <w:tcW w:w="0" w:type="auto"/>
            <w:shd w:val="clear" w:color="auto" w:fill="FFFFFF"/>
            <w:vAlign w:val="center"/>
          </w:tcPr>
          <w:p w14:paraId="322B87DB" w14:textId="3B8FACD7" w:rsidR="00275E55" w:rsidRPr="00EE1227" w:rsidRDefault="00275E55"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BIGI, Fabio</w:t>
            </w:r>
          </w:p>
        </w:tc>
        <w:tc>
          <w:tcPr>
            <w:tcW w:w="0" w:type="auto"/>
            <w:shd w:val="clear" w:color="auto" w:fill="FFFFFF"/>
            <w:vAlign w:val="center"/>
          </w:tcPr>
          <w:p w14:paraId="4B07B8CC" w14:textId="5FE9B74B" w:rsidR="00275E55" w:rsidRPr="00EE1227" w:rsidRDefault="00275E55" w:rsidP="00D94E1E">
            <w:pPr>
              <w:spacing w:before="60" w:after="60" w:line="240" w:lineRule="auto"/>
              <w:rPr>
                <w:rFonts w:ascii="Times New Roman" w:hAnsi="Times New Roman" w:cs="Times New Roman"/>
              </w:rPr>
            </w:pPr>
            <w:r w:rsidRPr="00EE1227">
              <w:rPr>
                <w:rFonts w:ascii="Times New Roman" w:hAnsi="Times New Roman" w:cs="Times New Roman"/>
              </w:rPr>
              <w:t>Italy</w:t>
            </w:r>
          </w:p>
        </w:tc>
        <w:tc>
          <w:tcPr>
            <w:tcW w:w="0" w:type="auto"/>
            <w:shd w:val="clear" w:color="auto" w:fill="FFFFFF"/>
            <w:vAlign w:val="center"/>
          </w:tcPr>
          <w:p w14:paraId="02493498" w14:textId="789BA278" w:rsidR="00275E55" w:rsidRPr="00EE1227" w:rsidRDefault="009D4B1F" w:rsidP="008C543E">
            <w:pPr>
              <w:spacing w:before="60" w:after="60" w:line="240" w:lineRule="auto"/>
              <w:rPr>
                <w:rFonts w:ascii="Times New Roman" w:hAnsi="Times New Roman" w:cs="Times New Roman"/>
              </w:rPr>
            </w:pPr>
            <w:hyperlink r:id="rId33" w:history="1">
              <w:r w:rsidR="00275E55" w:rsidRPr="00EE1227">
                <w:rPr>
                  <w:rStyle w:val="Hyperlink"/>
                  <w:rFonts w:ascii="Times New Roman" w:hAnsi="Times New Roman" w:cs="Times New Roman"/>
                </w:rPr>
                <w:t>fabio.bigi@virgilio.it</w:t>
              </w:r>
            </w:hyperlink>
            <w:r w:rsidR="00275E55" w:rsidRPr="00EE1227">
              <w:rPr>
                <w:rFonts w:ascii="Times New Roman" w:hAnsi="Times New Roman" w:cs="Times New Roman"/>
              </w:rPr>
              <w:t xml:space="preserve">; </w:t>
            </w:r>
          </w:p>
        </w:tc>
      </w:tr>
      <w:tr w:rsidR="005A56B9" w:rsidRPr="00EE1227" w14:paraId="545DD36E" w14:textId="77777777" w:rsidTr="005A56B9">
        <w:trPr>
          <w:trHeight w:val="450"/>
          <w:tblCellSpacing w:w="0" w:type="dxa"/>
        </w:trPr>
        <w:tc>
          <w:tcPr>
            <w:tcW w:w="0" w:type="auto"/>
            <w:shd w:val="clear" w:color="auto" w:fill="FFFFFF"/>
            <w:vAlign w:val="center"/>
          </w:tcPr>
          <w:p w14:paraId="0FA0A14D" w14:textId="479FF141" w:rsidR="003F37F5" w:rsidRPr="00EE1227" w:rsidRDefault="003F37F5"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BOHLIN, Einar</w:t>
            </w:r>
          </w:p>
        </w:tc>
        <w:tc>
          <w:tcPr>
            <w:tcW w:w="0" w:type="auto"/>
            <w:shd w:val="clear" w:color="auto" w:fill="FFFFFF"/>
            <w:vAlign w:val="center"/>
          </w:tcPr>
          <w:p w14:paraId="2058D3A0" w14:textId="0512CD0F" w:rsidR="003F37F5" w:rsidRPr="00EE1227" w:rsidRDefault="003F37F5" w:rsidP="00D94E1E">
            <w:pPr>
              <w:spacing w:before="60" w:after="60" w:line="240" w:lineRule="auto"/>
              <w:rPr>
                <w:rFonts w:ascii="Times New Roman" w:hAnsi="Times New Roman" w:cs="Times New Roman"/>
              </w:rPr>
            </w:pPr>
            <w:r w:rsidRPr="00EE1227">
              <w:rPr>
                <w:rFonts w:ascii="Times New Roman" w:hAnsi="Times New Roman" w:cs="Times New Roman"/>
              </w:rPr>
              <w:t>American Registry for Internet Numbers (ARIN)</w:t>
            </w:r>
          </w:p>
        </w:tc>
        <w:tc>
          <w:tcPr>
            <w:tcW w:w="0" w:type="auto"/>
            <w:shd w:val="clear" w:color="auto" w:fill="FFFFFF"/>
            <w:vAlign w:val="center"/>
          </w:tcPr>
          <w:p w14:paraId="0ABB7400" w14:textId="61588260" w:rsidR="003F37F5" w:rsidRPr="00EE1227" w:rsidRDefault="009D4B1F" w:rsidP="008C543E">
            <w:pPr>
              <w:spacing w:before="60" w:after="60" w:line="240" w:lineRule="auto"/>
              <w:rPr>
                <w:rFonts w:ascii="Times New Roman" w:hAnsi="Times New Roman" w:cs="Times New Roman"/>
              </w:rPr>
            </w:pPr>
            <w:hyperlink r:id="rId34" w:history="1">
              <w:r w:rsidR="003F37F5" w:rsidRPr="00EE1227">
                <w:rPr>
                  <w:rStyle w:val="Hyperlink"/>
                  <w:rFonts w:ascii="Times New Roman" w:hAnsi="Times New Roman" w:cs="Times New Roman"/>
                </w:rPr>
                <w:t>einarb@arin.net</w:t>
              </w:r>
            </w:hyperlink>
            <w:r w:rsidR="003F37F5" w:rsidRPr="00EE1227">
              <w:rPr>
                <w:rFonts w:ascii="Times New Roman" w:hAnsi="Times New Roman" w:cs="Times New Roman"/>
              </w:rPr>
              <w:t xml:space="preserve">; </w:t>
            </w:r>
          </w:p>
        </w:tc>
      </w:tr>
      <w:tr w:rsidR="005A56B9" w:rsidRPr="00EE1227" w14:paraId="2D46B2F4" w14:textId="77777777" w:rsidTr="005A56B9">
        <w:trPr>
          <w:trHeight w:val="450"/>
          <w:tblCellSpacing w:w="0" w:type="dxa"/>
        </w:trPr>
        <w:tc>
          <w:tcPr>
            <w:tcW w:w="0" w:type="auto"/>
            <w:shd w:val="clear" w:color="auto" w:fill="FFFFFF"/>
            <w:vAlign w:val="center"/>
          </w:tcPr>
          <w:p w14:paraId="143A86BB" w14:textId="048DDF65" w:rsidR="00235266" w:rsidRPr="00EE1227" w:rsidRDefault="00BC5A90" w:rsidP="00235266">
            <w:pPr>
              <w:spacing w:after="0" w:line="240" w:lineRule="auto"/>
              <w:rPr>
                <w:rFonts w:ascii="Times New Roman" w:eastAsia="Malgun Gothic" w:hAnsi="Times New Roman" w:cs="Times New Roman"/>
              </w:rPr>
            </w:pPr>
            <w:r w:rsidRPr="00282B92">
              <w:rPr>
                <w:rFonts w:ascii="Times New Roman" w:eastAsia="Times New Roman" w:hAnsi="Times New Roman" w:cs="Times New Roman"/>
                <w:color w:val="000000"/>
                <w:lang w:eastAsia="en-GB"/>
              </w:rPr>
              <w:t>CAMPOS NETO</w:t>
            </w:r>
            <w:r w:rsidR="00235266" w:rsidRPr="00EE1227">
              <w:rPr>
                <w:rFonts w:ascii="Times New Roman" w:eastAsia="Times New Roman" w:hAnsi="Times New Roman" w:cs="Times New Roman"/>
                <w:color w:val="000000"/>
                <w:lang w:eastAsia="en-GB"/>
              </w:rPr>
              <w:t xml:space="preserve">, </w:t>
            </w:r>
            <w:proofErr w:type="spellStart"/>
            <w:r w:rsidR="00235266" w:rsidRPr="00282B92">
              <w:rPr>
                <w:rFonts w:ascii="Times New Roman" w:eastAsia="Times New Roman" w:hAnsi="Times New Roman" w:cs="Times New Roman"/>
                <w:color w:val="000000"/>
                <w:lang w:eastAsia="en-GB"/>
              </w:rPr>
              <w:t>Simão</w:t>
            </w:r>
            <w:proofErr w:type="spellEnd"/>
            <w:r w:rsidR="00235266" w:rsidRPr="00282B92">
              <w:rPr>
                <w:rFonts w:ascii="Times New Roman" w:eastAsia="Times New Roman" w:hAnsi="Times New Roman" w:cs="Times New Roman"/>
                <w:color w:val="000000"/>
                <w:lang w:eastAsia="en-GB"/>
              </w:rPr>
              <w:t xml:space="preserve"> </w:t>
            </w:r>
            <w:proofErr w:type="spellStart"/>
            <w:r w:rsidR="00235266" w:rsidRPr="00282B92">
              <w:rPr>
                <w:rFonts w:ascii="Times New Roman" w:eastAsia="Times New Roman" w:hAnsi="Times New Roman" w:cs="Times New Roman"/>
                <w:color w:val="000000"/>
                <w:lang w:eastAsia="en-GB"/>
              </w:rPr>
              <w:t>Ferraz</w:t>
            </w:r>
            <w:proofErr w:type="spellEnd"/>
            <w:r w:rsidR="00235266" w:rsidRPr="00282B92">
              <w:rPr>
                <w:rFonts w:ascii="Times New Roman" w:eastAsia="Times New Roman" w:hAnsi="Times New Roman" w:cs="Times New Roman"/>
                <w:color w:val="000000"/>
                <w:lang w:eastAsia="en-GB"/>
              </w:rPr>
              <w:t xml:space="preserve"> De</w:t>
            </w:r>
          </w:p>
        </w:tc>
        <w:tc>
          <w:tcPr>
            <w:tcW w:w="0" w:type="auto"/>
            <w:shd w:val="clear" w:color="auto" w:fill="FFFFFF"/>
            <w:vAlign w:val="center"/>
          </w:tcPr>
          <w:p w14:paraId="244F7D97" w14:textId="24FD0156" w:rsidR="00235266" w:rsidRPr="00EE1227" w:rsidRDefault="00235266" w:rsidP="00D94E1E">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1891D28A" w14:textId="1F38B437" w:rsidR="00235266" w:rsidRPr="00EE1227" w:rsidRDefault="009D4B1F" w:rsidP="008C543E">
            <w:pPr>
              <w:spacing w:before="60" w:after="60" w:line="240" w:lineRule="auto"/>
              <w:rPr>
                <w:rFonts w:ascii="Times New Roman" w:hAnsi="Times New Roman" w:cs="Times New Roman"/>
              </w:rPr>
            </w:pPr>
            <w:hyperlink r:id="rId35" w:history="1">
              <w:r w:rsidR="00235266" w:rsidRPr="00EE1227">
                <w:rPr>
                  <w:rStyle w:val="Hyperlink"/>
                  <w:rFonts w:ascii="Times New Roman" w:hAnsi="Times New Roman" w:cs="Times New Roman"/>
                </w:rPr>
                <w:t>simao.campos@itu.int</w:t>
              </w:r>
            </w:hyperlink>
            <w:r w:rsidR="00235266" w:rsidRPr="00EE1227">
              <w:rPr>
                <w:rFonts w:ascii="Times New Roman" w:hAnsi="Times New Roman" w:cs="Times New Roman"/>
              </w:rPr>
              <w:t xml:space="preserve">; </w:t>
            </w:r>
          </w:p>
        </w:tc>
      </w:tr>
      <w:tr w:rsidR="005A56B9" w:rsidRPr="00EE1227" w14:paraId="37285D2C" w14:textId="77777777" w:rsidTr="005A56B9">
        <w:trPr>
          <w:trHeight w:val="450"/>
          <w:tblCellSpacing w:w="0" w:type="dxa"/>
        </w:trPr>
        <w:tc>
          <w:tcPr>
            <w:tcW w:w="0" w:type="auto"/>
            <w:shd w:val="clear" w:color="auto" w:fill="FFFFFF"/>
            <w:vAlign w:val="center"/>
          </w:tcPr>
          <w:p w14:paraId="7532E670" w14:textId="6546CFB4" w:rsidR="00661BD1" w:rsidRPr="00EE1227" w:rsidRDefault="00661BD1" w:rsidP="00EC0211">
            <w:pPr>
              <w:spacing w:before="60" w:after="60" w:line="240" w:lineRule="auto"/>
              <w:rPr>
                <w:rFonts w:ascii="Times New Roman" w:eastAsia="Malgun Gothic" w:hAnsi="Times New Roman" w:cs="Times New Roman"/>
                <w:highlight w:val="yellow"/>
              </w:rPr>
            </w:pPr>
            <w:r w:rsidRPr="00EE1227">
              <w:rPr>
                <w:rFonts w:ascii="Times New Roman" w:eastAsia="Malgun Gothic" w:hAnsi="Times New Roman" w:cs="Times New Roman"/>
              </w:rPr>
              <w:t>CARUGI, Marco</w:t>
            </w:r>
          </w:p>
        </w:tc>
        <w:tc>
          <w:tcPr>
            <w:tcW w:w="0" w:type="auto"/>
            <w:shd w:val="clear" w:color="auto" w:fill="FFFFFF"/>
            <w:vAlign w:val="center"/>
          </w:tcPr>
          <w:p w14:paraId="3CBF4821" w14:textId="02FE3DE0" w:rsidR="00661BD1" w:rsidRPr="00EE1227" w:rsidRDefault="00661BD1" w:rsidP="00D94E1E">
            <w:pPr>
              <w:spacing w:before="60" w:after="60" w:line="240" w:lineRule="auto"/>
              <w:rPr>
                <w:rFonts w:ascii="Times New Roman" w:hAnsi="Times New Roman" w:cs="Times New Roman"/>
                <w:highlight w:val="yellow"/>
              </w:rPr>
            </w:pPr>
            <w:r w:rsidRPr="00282B92">
              <w:rPr>
                <w:rFonts w:ascii="Times New Roman" w:eastAsia="Times New Roman" w:hAnsi="Times New Roman" w:cs="Times New Roman"/>
                <w:lang w:eastAsia="en-GB"/>
              </w:rPr>
              <w:t>Huawei Technologies Co., Ltd.</w:t>
            </w:r>
          </w:p>
        </w:tc>
        <w:tc>
          <w:tcPr>
            <w:tcW w:w="0" w:type="auto"/>
            <w:shd w:val="clear" w:color="auto" w:fill="FFFFFF"/>
            <w:vAlign w:val="center"/>
          </w:tcPr>
          <w:p w14:paraId="113EF421" w14:textId="17B8AF8C" w:rsidR="00661BD1" w:rsidRPr="00EE1227" w:rsidRDefault="009D4B1F" w:rsidP="008C543E">
            <w:pPr>
              <w:spacing w:before="60" w:after="60" w:line="240" w:lineRule="auto"/>
              <w:rPr>
                <w:rFonts w:ascii="Times New Roman" w:hAnsi="Times New Roman" w:cs="Times New Roman"/>
              </w:rPr>
            </w:pPr>
            <w:hyperlink r:id="rId36" w:history="1">
              <w:r w:rsidR="00661BD1" w:rsidRPr="00EE1227">
                <w:rPr>
                  <w:rStyle w:val="Hyperlink"/>
                  <w:rFonts w:ascii="Times New Roman" w:hAnsi="Times New Roman" w:cs="Times New Roman"/>
                  <w:shd w:val="clear" w:color="auto" w:fill="FFFFFF"/>
                </w:rPr>
                <w:t>marco.carugi@gmail.com</w:t>
              </w:r>
            </w:hyperlink>
            <w:r w:rsidR="00661BD1" w:rsidRPr="00EE1227">
              <w:rPr>
                <w:rFonts w:ascii="Times New Roman" w:hAnsi="Times New Roman" w:cs="Times New Roman"/>
                <w:color w:val="222222"/>
                <w:shd w:val="clear" w:color="auto" w:fill="FFFFFF"/>
              </w:rPr>
              <w:t xml:space="preserve">; </w:t>
            </w:r>
          </w:p>
        </w:tc>
      </w:tr>
      <w:tr w:rsidR="005A56B9" w:rsidRPr="00EE1227" w14:paraId="010A462D" w14:textId="77777777" w:rsidTr="005A56B9">
        <w:trPr>
          <w:trHeight w:val="450"/>
          <w:tblCellSpacing w:w="0" w:type="dxa"/>
        </w:trPr>
        <w:tc>
          <w:tcPr>
            <w:tcW w:w="0" w:type="auto"/>
            <w:shd w:val="clear" w:color="auto" w:fill="FFFFFF"/>
            <w:vAlign w:val="center"/>
          </w:tcPr>
          <w:p w14:paraId="739B520B" w14:textId="5D14522E" w:rsidR="00DB2177" w:rsidRPr="00EE1227" w:rsidRDefault="00DB2177"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CHERKESOV, Dmitry</w:t>
            </w:r>
          </w:p>
        </w:tc>
        <w:tc>
          <w:tcPr>
            <w:tcW w:w="0" w:type="auto"/>
            <w:shd w:val="clear" w:color="auto" w:fill="FFFFFF"/>
            <w:vAlign w:val="center"/>
          </w:tcPr>
          <w:p w14:paraId="28A75A19" w14:textId="42763935" w:rsidR="00DB2177" w:rsidRPr="00EE1227" w:rsidRDefault="00DB2177" w:rsidP="00D94E1E">
            <w:pPr>
              <w:spacing w:before="60" w:after="60" w:line="240" w:lineRule="auto"/>
              <w:rPr>
                <w:rFonts w:ascii="Times New Roman" w:hAnsi="Times New Roman" w:cs="Times New Roman"/>
              </w:rPr>
            </w:pPr>
            <w:r w:rsidRPr="00EE1227">
              <w:rPr>
                <w:rFonts w:ascii="Times New Roman" w:hAnsi="Times New Roman" w:cs="Times New Roman"/>
              </w:rPr>
              <w:t>Russian Federation</w:t>
            </w:r>
          </w:p>
        </w:tc>
        <w:tc>
          <w:tcPr>
            <w:tcW w:w="0" w:type="auto"/>
            <w:shd w:val="clear" w:color="auto" w:fill="FFFFFF"/>
            <w:vAlign w:val="center"/>
          </w:tcPr>
          <w:p w14:paraId="37382C5A" w14:textId="563EA529" w:rsidR="00DB2177" w:rsidRPr="00EE1227" w:rsidRDefault="009D4B1F" w:rsidP="008C543E">
            <w:pPr>
              <w:spacing w:before="60" w:after="60" w:line="240" w:lineRule="auto"/>
              <w:rPr>
                <w:rFonts w:ascii="Times New Roman" w:hAnsi="Times New Roman" w:cs="Times New Roman"/>
              </w:rPr>
            </w:pPr>
            <w:hyperlink r:id="rId37" w:history="1">
              <w:r w:rsidR="00DB2177" w:rsidRPr="00EE1227">
                <w:rPr>
                  <w:rStyle w:val="Hyperlink"/>
                  <w:rFonts w:ascii="Times New Roman" w:hAnsi="Times New Roman" w:cs="Times New Roman"/>
                </w:rPr>
                <w:t>dcherkesov@gmail.com</w:t>
              </w:r>
            </w:hyperlink>
            <w:r w:rsidR="00DB2177" w:rsidRPr="00EE1227">
              <w:rPr>
                <w:rFonts w:ascii="Times New Roman" w:hAnsi="Times New Roman" w:cs="Times New Roman"/>
              </w:rPr>
              <w:t xml:space="preserve">; </w:t>
            </w:r>
          </w:p>
        </w:tc>
      </w:tr>
      <w:tr w:rsidR="00EE1227" w:rsidRPr="00EE1227" w14:paraId="0BF7A84A" w14:textId="77777777" w:rsidTr="005A56B9">
        <w:trPr>
          <w:trHeight w:val="450"/>
          <w:tblCellSpacing w:w="0" w:type="dxa"/>
        </w:trPr>
        <w:tc>
          <w:tcPr>
            <w:tcW w:w="0" w:type="auto"/>
            <w:shd w:val="clear" w:color="auto" w:fill="FFFFFF"/>
            <w:vAlign w:val="center"/>
          </w:tcPr>
          <w:p w14:paraId="4997E40C" w14:textId="5B9BEBA5" w:rsidR="00DB15C4" w:rsidRPr="00EE1227" w:rsidRDefault="00DB15C4"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CLARK, Robert</w:t>
            </w:r>
          </w:p>
        </w:tc>
        <w:tc>
          <w:tcPr>
            <w:tcW w:w="0" w:type="auto"/>
            <w:shd w:val="clear" w:color="auto" w:fill="FFFFFF"/>
            <w:vAlign w:val="center"/>
          </w:tcPr>
          <w:p w14:paraId="63146D9C" w14:textId="1CB970B6" w:rsidR="00DB15C4" w:rsidRPr="00EE1227" w:rsidRDefault="00DB15C4" w:rsidP="00D94E1E">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21BDDDEE" w14:textId="36E714F8" w:rsidR="00DB15C4" w:rsidRPr="00EE1227" w:rsidRDefault="009D4B1F" w:rsidP="008C543E">
            <w:pPr>
              <w:spacing w:before="60" w:after="60" w:line="240" w:lineRule="auto"/>
              <w:rPr>
                <w:rFonts w:ascii="Times New Roman" w:hAnsi="Times New Roman" w:cs="Times New Roman"/>
              </w:rPr>
            </w:pPr>
            <w:hyperlink r:id="rId38" w:history="1">
              <w:r w:rsidR="00DB15C4" w:rsidRPr="00EE1227">
                <w:rPr>
                  <w:rStyle w:val="Hyperlink"/>
                  <w:rFonts w:ascii="Times New Roman" w:hAnsi="Times New Roman" w:cs="Times New Roman"/>
                </w:rPr>
                <w:t>robert.clark@itu.int</w:t>
              </w:r>
            </w:hyperlink>
            <w:r w:rsidR="00DB15C4" w:rsidRPr="00EE1227">
              <w:rPr>
                <w:rFonts w:ascii="Times New Roman" w:hAnsi="Times New Roman" w:cs="Times New Roman"/>
              </w:rPr>
              <w:t xml:space="preserve">; </w:t>
            </w:r>
          </w:p>
        </w:tc>
      </w:tr>
      <w:tr w:rsidR="005A56B9" w:rsidRPr="00EE1227" w14:paraId="07F907D1" w14:textId="77777777" w:rsidTr="005A56B9">
        <w:trPr>
          <w:trHeight w:val="450"/>
          <w:tblCellSpacing w:w="0" w:type="dxa"/>
        </w:trPr>
        <w:tc>
          <w:tcPr>
            <w:tcW w:w="0" w:type="auto"/>
            <w:shd w:val="clear" w:color="auto" w:fill="FFFFFF"/>
            <w:vAlign w:val="center"/>
          </w:tcPr>
          <w:p w14:paraId="4F838F52" w14:textId="26E1D84C" w:rsidR="00820FAB" w:rsidRPr="00EE1227" w:rsidRDefault="00820FAB" w:rsidP="00820FAB">
            <w:pPr>
              <w:spacing w:before="60" w:after="60" w:line="240" w:lineRule="auto"/>
              <w:rPr>
                <w:rFonts w:ascii="Times New Roman" w:eastAsia="Malgun Gothic" w:hAnsi="Times New Roman" w:cs="Times New Roman"/>
              </w:rPr>
            </w:pPr>
            <w:r w:rsidRPr="00EE1227">
              <w:rPr>
                <w:rFonts w:ascii="Times New Roman" w:hAnsi="Times New Roman" w:cs="Times New Roman"/>
              </w:rPr>
              <w:t>DEKANIC, Ena</w:t>
            </w:r>
          </w:p>
        </w:tc>
        <w:tc>
          <w:tcPr>
            <w:tcW w:w="0" w:type="auto"/>
            <w:shd w:val="clear" w:color="auto" w:fill="FFFFFF"/>
            <w:vAlign w:val="center"/>
          </w:tcPr>
          <w:p w14:paraId="051E2CE3" w14:textId="413397ED" w:rsidR="00820FAB" w:rsidRPr="00EE1227" w:rsidRDefault="00820FAB" w:rsidP="00820FAB">
            <w:pPr>
              <w:spacing w:before="60" w:after="60" w:line="240" w:lineRule="auto"/>
              <w:rPr>
                <w:rFonts w:ascii="Times New Roman" w:hAnsi="Times New Roman" w:cs="Times New Roman"/>
              </w:rPr>
            </w:pPr>
            <w:r w:rsidRPr="00EE1227">
              <w:rPr>
                <w:rFonts w:ascii="Times New Roman" w:hAnsi="Times New Roman" w:cs="Times New Roman"/>
              </w:rPr>
              <w:t>United States</w:t>
            </w:r>
          </w:p>
        </w:tc>
        <w:tc>
          <w:tcPr>
            <w:tcW w:w="0" w:type="auto"/>
            <w:shd w:val="clear" w:color="auto" w:fill="FFFFFF"/>
            <w:vAlign w:val="center"/>
          </w:tcPr>
          <w:p w14:paraId="71ACA9BF" w14:textId="73584167" w:rsidR="00820FAB" w:rsidRPr="00EE1227" w:rsidRDefault="009D4B1F" w:rsidP="00820FAB">
            <w:pPr>
              <w:spacing w:before="60" w:after="60" w:line="240" w:lineRule="auto"/>
              <w:rPr>
                <w:rFonts w:ascii="Times New Roman" w:hAnsi="Times New Roman" w:cs="Times New Roman"/>
              </w:rPr>
            </w:pPr>
            <w:hyperlink r:id="rId39" w:history="1">
              <w:r w:rsidR="00820FAB" w:rsidRPr="00EE1227">
                <w:rPr>
                  <w:rStyle w:val="Hyperlink"/>
                  <w:rFonts w:ascii="Times New Roman" w:hAnsi="Times New Roman" w:cs="Times New Roman"/>
                </w:rPr>
                <w:t>Ena.Dekanic@fcc.gov</w:t>
              </w:r>
            </w:hyperlink>
            <w:r w:rsidR="00820FAB" w:rsidRPr="00EE1227">
              <w:rPr>
                <w:rFonts w:ascii="Times New Roman" w:hAnsi="Times New Roman" w:cs="Times New Roman"/>
              </w:rPr>
              <w:t xml:space="preserve">; </w:t>
            </w:r>
          </w:p>
        </w:tc>
      </w:tr>
      <w:tr w:rsidR="005A56B9" w:rsidRPr="00EE1227" w14:paraId="148B7E4A" w14:textId="77777777" w:rsidTr="005A56B9">
        <w:trPr>
          <w:trHeight w:val="450"/>
          <w:tblCellSpacing w:w="0" w:type="dxa"/>
        </w:trPr>
        <w:tc>
          <w:tcPr>
            <w:tcW w:w="0" w:type="auto"/>
            <w:shd w:val="clear" w:color="auto" w:fill="FFFFFF"/>
            <w:vAlign w:val="center"/>
          </w:tcPr>
          <w:p w14:paraId="09A65594" w14:textId="1BBC7A08" w:rsidR="00663D48" w:rsidRPr="00EE1227" w:rsidRDefault="00663D48" w:rsidP="00820FAB">
            <w:pPr>
              <w:spacing w:before="60" w:after="60" w:line="240" w:lineRule="auto"/>
              <w:rPr>
                <w:rFonts w:ascii="Times New Roman" w:hAnsi="Times New Roman" w:cs="Times New Roman"/>
              </w:rPr>
            </w:pPr>
            <w:r w:rsidRPr="00EE1227">
              <w:rPr>
                <w:rFonts w:ascii="Times New Roman" w:hAnsi="Times New Roman" w:cs="Times New Roman"/>
              </w:rPr>
              <w:t xml:space="preserve">DOLMATOV, </w:t>
            </w:r>
            <w:proofErr w:type="spellStart"/>
            <w:r w:rsidRPr="00EE1227">
              <w:rPr>
                <w:rFonts w:ascii="Times New Roman" w:hAnsi="Times New Roman" w:cs="Times New Roman"/>
              </w:rPr>
              <w:t>Vasily</w:t>
            </w:r>
            <w:proofErr w:type="spellEnd"/>
          </w:p>
        </w:tc>
        <w:tc>
          <w:tcPr>
            <w:tcW w:w="0" w:type="auto"/>
            <w:shd w:val="clear" w:color="auto" w:fill="FFFFFF"/>
            <w:vAlign w:val="center"/>
          </w:tcPr>
          <w:p w14:paraId="4D2DC05E" w14:textId="247D72B2" w:rsidR="00663D48" w:rsidRPr="00EE1227" w:rsidRDefault="00663D48" w:rsidP="00820FAB">
            <w:pPr>
              <w:spacing w:before="60" w:after="60" w:line="240" w:lineRule="auto"/>
              <w:rPr>
                <w:rFonts w:ascii="Times New Roman" w:hAnsi="Times New Roman" w:cs="Times New Roman"/>
              </w:rPr>
            </w:pPr>
            <w:r w:rsidRPr="00EE1227">
              <w:rPr>
                <w:rFonts w:ascii="Times New Roman" w:hAnsi="Times New Roman" w:cs="Times New Roman"/>
              </w:rPr>
              <w:t>Russian Federation</w:t>
            </w:r>
          </w:p>
        </w:tc>
        <w:tc>
          <w:tcPr>
            <w:tcW w:w="0" w:type="auto"/>
            <w:shd w:val="clear" w:color="auto" w:fill="FFFFFF"/>
            <w:vAlign w:val="center"/>
          </w:tcPr>
          <w:p w14:paraId="6F39B96D" w14:textId="278372B2" w:rsidR="00663D48" w:rsidRPr="00EE1227" w:rsidRDefault="009D4B1F" w:rsidP="00820FAB">
            <w:pPr>
              <w:spacing w:before="60" w:after="60" w:line="240" w:lineRule="auto"/>
              <w:rPr>
                <w:rFonts w:ascii="Times New Roman" w:hAnsi="Times New Roman" w:cs="Times New Roman"/>
              </w:rPr>
            </w:pPr>
            <w:hyperlink r:id="rId40" w:history="1">
              <w:r w:rsidR="00663D48" w:rsidRPr="00EE1227">
                <w:rPr>
                  <w:rStyle w:val="Hyperlink"/>
                  <w:rFonts w:ascii="Times New Roman" w:hAnsi="Times New Roman" w:cs="Times New Roman"/>
                </w:rPr>
                <w:t>v.dolmatov@kryptonite.ru</w:t>
              </w:r>
            </w:hyperlink>
            <w:r w:rsidR="00663D48" w:rsidRPr="00EE1227">
              <w:rPr>
                <w:rFonts w:ascii="Times New Roman" w:hAnsi="Times New Roman" w:cs="Times New Roman"/>
              </w:rPr>
              <w:t xml:space="preserve">; </w:t>
            </w:r>
          </w:p>
        </w:tc>
      </w:tr>
      <w:tr w:rsidR="005A56B9" w:rsidRPr="00EE1227" w14:paraId="70249DE7" w14:textId="77777777" w:rsidTr="005A56B9">
        <w:trPr>
          <w:trHeight w:val="450"/>
          <w:tblCellSpacing w:w="0" w:type="dxa"/>
        </w:trPr>
        <w:tc>
          <w:tcPr>
            <w:tcW w:w="0" w:type="auto"/>
            <w:shd w:val="clear" w:color="auto" w:fill="FFFFFF"/>
            <w:vAlign w:val="center"/>
          </w:tcPr>
          <w:p w14:paraId="0069AC4A" w14:textId="271D958D" w:rsidR="00C24D54" w:rsidRPr="00EE1227" w:rsidRDefault="00F376CA" w:rsidP="00EC0211">
            <w:pPr>
              <w:spacing w:before="60" w:after="60" w:line="240" w:lineRule="auto"/>
              <w:rPr>
                <w:rFonts w:ascii="Times New Roman" w:eastAsia="Malgun Gothic" w:hAnsi="Times New Roman" w:cs="Times New Roman"/>
              </w:rPr>
            </w:pPr>
            <w:r w:rsidRPr="00EE1227">
              <w:rPr>
                <w:rFonts w:ascii="Times New Roman" w:eastAsia="Malgun Gothic" w:hAnsi="Times New Roman" w:cs="Times New Roman"/>
              </w:rPr>
              <w:t>DUBUISSON, Olivier</w:t>
            </w:r>
          </w:p>
        </w:tc>
        <w:tc>
          <w:tcPr>
            <w:tcW w:w="0" w:type="auto"/>
            <w:shd w:val="clear" w:color="auto" w:fill="FFFFFF"/>
            <w:vAlign w:val="center"/>
          </w:tcPr>
          <w:p w14:paraId="71034E4C" w14:textId="41C00E60" w:rsidR="00C24D54" w:rsidRPr="00EE1227" w:rsidRDefault="00F376CA" w:rsidP="00C24D54">
            <w:pPr>
              <w:spacing w:before="60" w:after="60" w:line="240" w:lineRule="auto"/>
              <w:rPr>
                <w:rFonts w:ascii="Times New Roman" w:hAnsi="Times New Roman" w:cs="Times New Roman"/>
              </w:rPr>
            </w:pPr>
            <w:r w:rsidRPr="00EE1227">
              <w:rPr>
                <w:rFonts w:ascii="Times New Roman" w:hAnsi="Times New Roman" w:cs="Times New Roman"/>
              </w:rPr>
              <w:t>Orange</w:t>
            </w:r>
          </w:p>
        </w:tc>
        <w:tc>
          <w:tcPr>
            <w:tcW w:w="0" w:type="auto"/>
            <w:shd w:val="clear" w:color="auto" w:fill="FFFFFF"/>
            <w:vAlign w:val="center"/>
          </w:tcPr>
          <w:p w14:paraId="26DFBB63" w14:textId="70F4C198" w:rsidR="00C24D54" w:rsidRPr="00EE1227" w:rsidRDefault="009D4B1F" w:rsidP="00C24D54">
            <w:pPr>
              <w:spacing w:before="60" w:after="60" w:line="240" w:lineRule="auto"/>
              <w:rPr>
                <w:rFonts w:ascii="Times New Roman" w:hAnsi="Times New Roman" w:cs="Times New Roman"/>
              </w:rPr>
            </w:pPr>
            <w:hyperlink r:id="rId41" w:history="1">
              <w:r w:rsidR="00F376CA" w:rsidRPr="00EE1227">
                <w:rPr>
                  <w:rStyle w:val="Hyperlink"/>
                  <w:rFonts w:ascii="Times New Roman" w:hAnsi="Times New Roman" w:cs="Times New Roman"/>
                </w:rPr>
                <w:t>olivier.dubuisson@orange.com</w:t>
              </w:r>
            </w:hyperlink>
            <w:r w:rsidR="00F376CA" w:rsidRPr="00EE1227">
              <w:rPr>
                <w:rFonts w:ascii="Times New Roman" w:hAnsi="Times New Roman" w:cs="Times New Roman"/>
              </w:rPr>
              <w:t xml:space="preserve">; </w:t>
            </w:r>
          </w:p>
        </w:tc>
      </w:tr>
      <w:tr w:rsidR="005A56B9" w:rsidRPr="00EE1227" w14:paraId="071ABA2A" w14:textId="77777777" w:rsidTr="005A56B9">
        <w:trPr>
          <w:trHeight w:val="450"/>
          <w:tblCellSpacing w:w="0" w:type="dxa"/>
        </w:trPr>
        <w:tc>
          <w:tcPr>
            <w:tcW w:w="0" w:type="auto"/>
            <w:shd w:val="clear" w:color="auto" w:fill="FFFFFF"/>
            <w:vAlign w:val="center"/>
          </w:tcPr>
          <w:p w14:paraId="664CABA6" w14:textId="77777777" w:rsidR="00C24D54" w:rsidRPr="00EE1227" w:rsidRDefault="00C24D54" w:rsidP="00EC0211">
            <w:pPr>
              <w:spacing w:before="60" w:after="60" w:line="240" w:lineRule="auto"/>
              <w:rPr>
                <w:rFonts w:ascii="Times New Roman" w:hAnsi="Times New Roman" w:cs="Times New Roman"/>
              </w:rPr>
            </w:pPr>
            <w:r w:rsidRPr="00EE1227">
              <w:rPr>
                <w:rFonts w:ascii="Times New Roman" w:hAnsi="Times New Roman" w:cs="Times New Roman"/>
              </w:rPr>
              <w:t>EUCHNER, Martin</w:t>
            </w:r>
          </w:p>
        </w:tc>
        <w:tc>
          <w:tcPr>
            <w:tcW w:w="0" w:type="auto"/>
            <w:shd w:val="clear" w:color="auto" w:fill="FFFFFF"/>
            <w:vAlign w:val="center"/>
          </w:tcPr>
          <w:p w14:paraId="2661DE77" w14:textId="77777777" w:rsidR="00C24D54" w:rsidRPr="00EE1227" w:rsidRDefault="00C24D54" w:rsidP="00C24D54">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13A048EF" w14:textId="77777777" w:rsidR="00C24D54" w:rsidRPr="00EE1227" w:rsidRDefault="009D4B1F" w:rsidP="00C24D54">
            <w:pPr>
              <w:spacing w:before="60" w:after="60" w:line="240" w:lineRule="auto"/>
              <w:rPr>
                <w:rStyle w:val="Hyperlink"/>
                <w:rFonts w:ascii="Times New Roman" w:hAnsi="Times New Roman" w:cs="Times New Roman"/>
              </w:rPr>
            </w:pPr>
            <w:hyperlink r:id="rId42" w:history="1">
              <w:r w:rsidR="00C24D54" w:rsidRPr="00EE1227">
                <w:rPr>
                  <w:rStyle w:val="Hyperlink"/>
                  <w:rFonts w:ascii="Times New Roman" w:hAnsi="Times New Roman" w:cs="Times New Roman"/>
                </w:rPr>
                <w:t>Martin.euchner@itu.int</w:t>
              </w:r>
            </w:hyperlink>
            <w:r w:rsidR="00C24D54" w:rsidRPr="00EE1227">
              <w:rPr>
                <w:rStyle w:val="Hyperlink"/>
                <w:rFonts w:ascii="Times New Roman" w:hAnsi="Times New Roman" w:cs="Times New Roman"/>
              </w:rPr>
              <w:t xml:space="preserve">; </w:t>
            </w:r>
          </w:p>
        </w:tc>
      </w:tr>
      <w:tr w:rsidR="005A56B9" w:rsidRPr="00EE1227" w14:paraId="6AD269C2" w14:textId="77777777" w:rsidTr="005A56B9">
        <w:trPr>
          <w:trHeight w:val="450"/>
          <w:tblCellSpacing w:w="0" w:type="dxa"/>
        </w:trPr>
        <w:tc>
          <w:tcPr>
            <w:tcW w:w="0" w:type="auto"/>
            <w:shd w:val="clear" w:color="auto" w:fill="FFFFFF"/>
            <w:vAlign w:val="center"/>
          </w:tcPr>
          <w:p w14:paraId="41628B34" w14:textId="62DDE1B1" w:rsidR="00CC51EC" w:rsidRPr="00EE1227" w:rsidRDefault="00CC51EC" w:rsidP="00EC0211">
            <w:pPr>
              <w:spacing w:before="60" w:after="60" w:line="240" w:lineRule="auto"/>
              <w:rPr>
                <w:rFonts w:ascii="Times New Roman" w:hAnsi="Times New Roman" w:cs="Times New Roman"/>
              </w:rPr>
            </w:pPr>
            <w:r w:rsidRPr="00EE1227">
              <w:rPr>
                <w:rFonts w:ascii="Times New Roman" w:hAnsi="Times New Roman" w:cs="Times New Roman"/>
              </w:rPr>
              <w:t>GORDON, Latonia</w:t>
            </w:r>
          </w:p>
        </w:tc>
        <w:tc>
          <w:tcPr>
            <w:tcW w:w="0" w:type="auto"/>
            <w:shd w:val="clear" w:color="auto" w:fill="FFFFFF"/>
            <w:vAlign w:val="center"/>
          </w:tcPr>
          <w:p w14:paraId="7C8327D9" w14:textId="2087BD9B" w:rsidR="00CC51EC" w:rsidRPr="00EE1227" w:rsidRDefault="00CC51EC" w:rsidP="00CC51EC">
            <w:pPr>
              <w:spacing w:before="60" w:after="60" w:line="240" w:lineRule="auto"/>
              <w:rPr>
                <w:rFonts w:ascii="Times New Roman" w:hAnsi="Times New Roman" w:cs="Times New Roman"/>
              </w:rPr>
            </w:pPr>
            <w:r w:rsidRPr="00EE1227">
              <w:rPr>
                <w:rFonts w:ascii="Times New Roman" w:hAnsi="Times New Roman" w:cs="Times New Roman"/>
              </w:rPr>
              <w:t>Apple</w:t>
            </w:r>
            <w:r w:rsidR="00B703BA" w:rsidRPr="00EE1227">
              <w:rPr>
                <w:rFonts w:ascii="Times New Roman" w:hAnsi="Times New Roman" w:cs="Times New Roman"/>
              </w:rPr>
              <w:t xml:space="preserve"> Inc.</w:t>
            </w:r>
          </w:p>
        </w:tc>
        <w:tc>
          <w:tcPr>
            <w:tcW w:w="0" w:type="auto"/>
            <w:shd w:val="clear" w:color="auto" w:fill="FFFFFF"/>
            <w:vAlign w:val="center"/>
          </w:tcPr>
          <w:p w14:paraId="4E9CA77E" w14:textId="7D84DEFE" w:rsidR="00CC51EC" w:rsidRPr="00EE1227" w:rsidRDefault="009D4B1F" w:rsidP="00CC51EC">
            <w:pPr>
              <w:spacing w:before="60" w:after="60" w:line="240" w:lineRule="auto"/>
              <w:rPr>
                <w:rStyle w:val="Hyperlink"/>
                <w:rFonts w:ascii="Times New Roman" w:hAnsi="Times New Roman" w:cs="Times New Roman"/>
              </w:rPr>
            </w:pPr>
            <w:hyperlink r:id="rId43" w:history="1">
              <w:r w:rsidR="00CC51EC" w:rsidRPr="00EE1227">
                <w:rPr>
                  <w:rStyle w:val="Hyperlink"/>
                  <w:rFonts w:ascii="Times New Roman" w:hAnsi="Times New Roman" w:cs="Times New Roman"/>
                </w:rPr>
                <w:t>latonia_gordon@apple.com</w:t>
              </w:r>
            </w:hyperlink>
            <w:r w:rsidR="00CC51EC" w:rsidRPr="00EE1227">
              <w:rPr>
                <w:rStyle w:val="Hyperlink"/>
                <w:rFonts w:ascii="Times New Roman" w:hAnsi="Times New Roman" w:cs="Times New Roman"/>
              </w:rPr>
              <w:t xml:space="preserve">; </w:t>
            </w:r>
          </w:p>
        </w:tc>
      </w:tr>
      <w:tr w:rsidR="005A56B9" w:rsidRPr="00EE1227" w14:paraId="4603A4FD" w14:textId="77777777" w:rsidTr="005A56B9">
        <w:trPr>
          <w:trHeight w:val="450"/>
          <w:tblCellSpacing w:w="0" w:type="dxa"/>
        </w:trPr>
        <w:tc>
          <w:tcPr>
            <w:tcW w:w="0" w:type="auto"/>
            <w:shd w:val="clear" w:color="auto" w:fill="FFFFFF"/>
            <w:vAlign w:val="center"/>
          </w:tcPr>
          <w:p w14:paraId="17DE8BDB" w14:textId="41E2EFA7" w:rsidR="001847EC" w:rsidRPr="00EE1227" w:rsidRDefault="001847EC" w:rsidP="00EC0211">
            <w:pPr>
              <w:spacing w:before="60" w:after="60" w:line="240" w:lineRule="auto"/>
              <w:rPr>
                <w:rFonts w:ascii="Times New Roman" w:hAnsi="Times New Roman" w:cs="Times New Roman"/>
              </w:rPr>
            </w:pPr>
            <w:r w:rsidRPr="00EE1227">
              <w:rPr>
                <w:rFonts w:ascii="Times New Roman" w:hAnsi="Times New Roman" w:cs="Times New Roman"/>
              </w:rPr>
              <w:t>GRACIE, Bruce</w:t>
            </w:r>
          </w:p>
        </w:tc>
        <w:tc>
          <w:tcPr>
            <w:tcW w:w="0" w:type="auto"/>
            <w:shd w:val="clear" w:color="auto" w:fill="FFFFFF"/>
            <w:vAlign w:val="center"/>
          </w:tcPr>
          <w:p w14:paraId="4FA82228" w14:textId="1AA22641" w:rsidR="001847EC" w:rsidRPr="00EE1227" w:rsidRDefault="001847EC" w:rsidP="00CC51EC">
            <w:pPr>
              <w:spacing w:before="60" w:after="60" w:line="240" w:lineRule="auto"/>
              <w:rPr>
                <w:rFonts w:ascii="Times New Roman" w:hAnsi="Times New Roman" w:cs="Times New Roman"/>
              </w:rPr>
            </w:pPr>
            <w:r w:rsidRPr="00EE1227">
              <w:rPr>
                <w:rFonts w:ascii="Times New Roman" w:hAnsi="Times New Roman" w:cs="Times New Roman"/>
              </w:rPr>
              <w:t>Ericsson Canada</w:t>
            </w:r>
            <w:r w:rsidR="00486B3F" w:rsidRPr="00EE1227">
              <w:rPr>
                <w:rFonts w:ascii="Times New Roman" w:hAnsi="Times New Roman" w:cs="Times New Roman"/>
              </w:rPr>
              <w:t xml:space="preserve"> Inc.</w:t>
            </w:r>
            <w:r w:rsidRPr="00EE1227">
              <w:rPr>
                <w:rFonts w:ascii="Times New Roman" w:hAnsi="Times New Roman" w:cs="Times New Roman"/>
              </w:rPr>
              <w:t>, TSAG Chairman</w:t>
            </w:r>
          </w:p>
        </w:tc>
        <w:tc>
          <w:tcPr>
            <w:tcW w:w="0" w:type="auto"/>
            <w:shd w:val="clear" w:color="auto" w:fill="FFFFFF"/>
            <w:vAlign w:val="center"/>
          </w:tcPr>
          <w:p w14:paraId="00332AF5" w14:textId="51EE8A4E" w:rsidR="001847EC" w:rsidRPr="00EE1227" w:rsidRDefault="009D4B1F" w:rsidP="00CC51EC">
            <w:pPr>
              <w:spacing w:before="60" w:after="60" w:line="240" w:lineRule="auto"/>
              <w:rPr>
                <w:rFonts w:ascii="Times New Roman" w:hAnsi="Times New Roman" w:cs="Times New Roman"/>
              </w:rPr>
            </w:pPr>
            <w:hyperlink r:id="rId44" w:history="1">
              <w:r w:rsidR="001847EC" w:rsidRPr="00EE1227">
                <w:rPr>
                  <w:rStyle w:val="Hyperlink"/>
                  <w:rFonts w:ascii="Times New Roman" w:hAnsi="Times New Roman" w:cs="Times New Roman"/>
                </w:rPr>
                <w:t>bruce.gracie@ericsson.com</w:t>
              </w:r>
            </w:hyperlink>
            <w:r w:rsidR="001847EC" w:rsidRPr="00EE1227">
              <w:rPr>
                <w:rFonts w:ascii="Times New Roman" w:hAnsi="Times New Roman" w:cs="Times New Roman"/>
              </w:rPr>
              <w:t xml:space="preserve">; </w:t>
            </w:r>
          </w:p>
        </w:tc>
      </w:tr>
      <w:tr w:rsidR="005A56B9" w:rsidRPr="00EE1227" w14:paraId="06AAB884" w14:textId="77777777" w:rsidTr="005A56B9">
        <w:trPr>
          <w:trHeight w:val="450"/>
          <w:tblCellSpacing w:w="0" w:type="dxa"/>
        </w:trPr>
        <w:tc>
          <w:tcPr>
            <w:tcW w:w="0" w:type="auto"/>
            <w:shd w:val="clear" w:color="auto" w:fill="FFFFFF"/>
            <w:vAlign w:val="center"/>
          </w:tcPr>
          <w:p w14:paraId="1132BBB2" w14:textId="598F3D1E" w:rsidR="00EB7944" w:rsidRPr="00EE1227" w:rsidRDefault="00EB7944" w:rsidP="00EC0211">
            <w:pPr>
              <w:spacing w:before="60" w:after="60" w:line="240" w:lineRule="auto"/>
              <w:rPr>
                <w:rFonts w:ascii="Times New Roman" w:hAnsi="Times New Roman" w:cs="Times New Roman"/>
              </w:rPr>
            </w:pPr>
            <w:r w:rsidRPr="00EE1227">
              <w:rPr>
                <w:rFonts w:ascii="Times New Roman" w:hAnsi="Times New Roman" w:cs="Times New Roman"/>
              </w:rPr>
              <w:t>HAYES, Stephen</w:t>
            </w:r>
          </w:p>
        </w:tc>
        <w:tc>
          <w:tcPr>
            <w:tcW w:w="0" w:type="auto"/>
            <w:shd w:val="clear" w:color="auto" w:fill="FFFFFF"/>
            <w:vAlign w:val="center"/>
          </w:tcPr>
          <w:p w14:paraId="62574C24" w14:textId="014C573F" w:rsidR="00EB7944" w:rsidRPr="00EE1227" w:rsidRDefault="005E4DF8" w:rsidP="00CC51EC">
            <w:pPr>
              <w:spacing w:before="60" w:after="60" w:line="240" w:lineRule="auto"/>
              <w:rPr>
                <w:rFonts w:ascii="Times New Roman" w:hAnsi="Times New Roman" w:cs="Times New Roman"/>
              </w:rPr>
            </w:pPr>
            <w:r w:rsidRPr="00EE1227">
              <w:rPr>
                <w:rFonts w:ascii="Times New Roman" w:hAnsi="Times New Roman" w:cs="Times New Roman"/>
              </w:rPr>
              <w:t>Ericsson Canada</w:t>
            </w:r>
            <w:r w:rsidR="00BD6D6C" w:rsidRPr="00EE1227">
              <w:rPr>
                <w:rFonts w:ascii="Times New Roman" w:hAnsi="Times New Roman" w:cs="Times New Roman"/>
              </w:rPr>
              <w:t xml:space="preserve"> Inc.</w:t>
            </w:r>
            <w:r w:rsidRPr="00EE1227">
              <w:rPr>
                <w:rFonts w:ascii="Times New Roman" w:hAnsi="Times New Roman" w:cs="Times New Roman"/>
              </w:rPr>
              <w:t>, co-Rapporteur TSAG RG-</w:t>
            </w:r>
            <w:proofErr w:type="spellStart"/>
            <w:r w:rsidRPr="00EE1227">
              <w:rPr>
                <w:rFonts w:ascii="Times New Roman" w:hAnsi="Times New Roman" w:cs="Times New Roman"/>
              </w:rPr>
              <w:t>StdsStrat</w:t>
            </w:r>
            <w:proofErr w:type="spellEnd"/>
          </w:p>
        </w:tc>
        <w:tc>
          <w:tcPr>
            <w:tcW w:w="0" w:type="auto"/>
            <w:shd w:val="clear" w:color="auto" w:fill="FFFFFF"/>
            <w:vAlign w:val="center"/>
          </w:tcPr>
          <w:p w14:paraId="4A10EEEC" w14:textId="292DFF71" w:rsidR="00EB7944" w:rsidRPr="00EE1227" w:rsidRDefault="009D4B1F" w:rsidP="00CC51EC">
            <w:pPr>
              <w:spacing w:before="60" w:after="60" w:line="240" w:lineRule="auto"/>
              <w:rPr>
                <w:rFonts w:ascii="Times New Roman" w:hAnsi="Times New Roman" w:cs="Times New Roman"/>
              </w:rPr>
            </w:pPr>
            <w:hyperlink r:id="rId45" w:history="1">
              <w:r w:rsidR="00EB7944" w:rsidRPr="00EE1227">
                <w:rPr>
                  <w:rStyle w:val="Hyperlink"/>
                  <w:rFonts w:ascii="Times New Roman" w:hAnsi="Times New Roman" w:cs="Times New Roman"/>
                </w:rPr>
                <w:t>stephen.hayes@ericsson.com</w:t>
              </w:r>
            </w:hyperlink>
            <w:r w:rsidR="00EB7944" w:rsidRPr="00EE1227">
              <w:rPr>
                <w:rFonts w:ascii="Times New Roman" w:hAnsi="Times New Roman" w:cs="Times New Roman"/>
              </w:rPr>
              <w:t xml:space="preserve">; </w:t>
            </w:r>
          </w:p>
        </w:tc>
      </w:tr>
      <w:tr w:rsidR="005A56B9" w:rsidRPr="00EE1227" w14:paraId="7AADEB4D" w14:textId="77777777" w:rsidTr="005A56B9">
        <w:trPr>
          <w:trHeight w:val="450"/>
          <w:tblCellSpacing w:w="0" w:type="dxa"/>
        </w:trPr>
        <w:tc>
          <w:tcPr>
            <w:tcW w:w="0" w:type="auto"/>
            <w:shd w:val="clear" w:color="auto" w:fill="FFFFFF"/>
            <w:vAlign w:val="center"/>
          </w:tcPr>
          <w:p w14:paraId="5A87B93F" w14:textId="07DFBA7A" w:rsidR="000909DD" w:rsidRPr="00EE1227" w:rsidRDefault="000909DD" w:rsidP="00EC0211">
            <w:pPr>
              <w:spacing w:before="60" w:after="60" w:line="240" w:lineRule="auto"/>
              <w:rPr>
                <w:rFonts w:ascii="Times New Roman" w:hAnsi="Times New Roman" w:cs="Times New Roman"/>
              </w:rPr>
            </w:pPr>
            <w:r w:rsidRPr="00EE1227">
              <w:rPr>
                <w:rFonts w:ascii="Times New Roman" w:hAnsi="Times New Roman" w:cs="Times New Roman"/>
              </w:rPr>
              <w:t>JAMOUSSI, Bilel</w:t>
            </w:r>
          </w:p>
        </w:tc>
        <w:tc>
          <w:tcPr>
            <w:tcW w:w="0" w:type="auto"/>
            <w:shd w:val="clear" w:color="auto" w:fill="FFFFFF"/>
            <w:vAlign w:val="center"/>
          </w:tcPr>
          <w:p w14:paraId="23DA9E4C" w14:textId="794B19F4" w:rsidR="000909DD" w:rsidRPr="00EE1227" w:rsidRDefault="000909DD" w:rsidP="00CC51EC">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14F79F7B" w14:textId="225F27E2" w:rsidR="000909DD" w:rsidRPr="00EE1227" w:rsidRDefault="009D4B1F" w:rsidP="00CC51EC">
            <w:pPr>
              <w:spacing w:before="60" w:after="60" w:line="240" w:lineRule="auto"/>
              <w:rPr>
                <w:rFonts w:ascii="Times New Roman" w:hAnsi="Times New Roman" w:cs="Times New Roman"/>
              </w:rPr>
            </w:pPr>
            <w:hyperlink r:id="rId46" w:history="1">
              <w:r w:rsidR="00461B4F" w:rsidRPr="00EE1227">
                <w:rPr>
                  <w:rStyle w:val="Hyperlink"/>
                  <w:rFonts w:ascii="Times New Roman" w:hAnsi="Times New Roman" w:cs="Times New Roman"/>
                </w:rPr>
                <w:t>Bilel.Jamoussi@itu.int</w:t>
              </w:r>
            </w:hyperlink>
            <w:r w:rsidR="00461B4F" w:rsidRPr="00EE1227">
              <w:rPr>
                <w:rFonts w:ascii="Times New Roman" w:hAnsi="Times New Roman" w:cs="Times New Roman"/>
              </w:rPr>
              <w:t xml:space="preserve">; </w:t>
            </w:r>
          </w:p>
        </w:tc>
      </w:tr>
      <w:tr w:rsidR="005A56B9" w:rsidRPr="00EE1227" w14:paraId="564FEFFC" w14:textId="77777777" w:rsidTr="005A56B9">
        <w:trPr>
          <w:trHeight w:val="450"/>
          <w:tblCellSpacing w:w="0" w:type="dxa"/>
        </w:trPr>
        <w:tc>
          <w:tcPr>
            <w:tcW w:w="0" w:type="auto"/>
            <w:shd w:val="clear" w:color="auto" w:fill="FFFFFF"/>
            <w:vAlign w:val="center"/>
          </w:tcPr>
          <w:p w14:paraId="64CBCADE" w14:textId="1A17C918" w:rsidR="00BD1F38" w:rsidRPr="00EE1227" w:rsidRDefault="00BD1F38" w:rsidP="00BD1F38">
            <w:pPr>
              <w:spacing w:before="60" w:after="60" w:line="240" w:lineRule="auto"/>
              <w:rPr>
                <w:rFonts w:ascii="Times New Roman" w:hAnsi="Times New Roman" w:cs="Times New Roman"/>
              </w:rPr>
            </w:pPr>
            <w:r w:rsidRPr="00EE1227">
              <w:rPr>
                <w:rFonts w:ascii="Times New Roman" w:hAnsi="Times New Roman" w:cs="Times New Roman"/>
              </w:rPr>
              <w:lastRenderedPageBreak/>
              <w:t xml:space="preserve">KHACHLOUF, </w:t>
            </w:r>
            <w:proofErr w:type="spellStart"/>
            <w:r w:rsidRPr="00EE1227">
              <w:rPr>
                <w:rFonts w:ascii="Times New Roman" w:hAnsi="Times New Roman" w:cs="Times New Roman"/>
              </w:rPr>
              <w:t>Ameni</w:t>
            </w:r>
            <w:proofErr w:type="spellEnd"/>
          </w:p>
        </w:tc>
        <w:tc>
          <w:tcPr>
            <w:tcW w:w="0" w:type="auto"/>
            <w:shd w:val="clear" w:color="auto" w:fill="FFFFFF"/>
            <w:vAlign w:val="center"/>
          </w:tcPr>
          <w:p w14:paraId="79328B93" w14:textId="1D8A656D" w:rsidR="00BD1F38" w:rsidRPr="00EE1227" w:rsidRDefault="00BD1F38" w:rsidP="00BD1F38">
            <w:pPr>
              <w:spacing w:before="60" w:after="60" w:line="240" w:lineRule="auto"/>
              <w:rPr>
                <w:rFonts w:ascii="Times New Roman" w:hAnsi="Times New Roman" w:cs="Times New Roman"/>
              </w:rPr>
            </w:pPr>
            <w:proofErr w:type="spellStart"/>
            <w:r w:rsidRPr="00EE1227">
              <w:rPr>
                <w:rFonts w:ascii="Times New Roman" w:hAnsi="Times New Roman" w:cs="Times New Roman"/>
              </w:rPr>
              <w:t>Tunisie</w:t>
            </w:r>
            <w:proofErr w:type="spellEnd"/>
            <w:r w:rsidRPr="00EE1227">
              <w:rPr>
                <w:rFonts w:ascii="Times New Roman" w:hAnsi="Times New Roman" w:cs="Times New Roman"/>
              </w:rPr>
              <w:t xml:space="preserve"> </w:t>
            </w:r>
            <w:proofErr w:type="spellStart"/>
            <w:r w:rsidRPr="00EE1227">
              <w:rPr>
                <w:rFonts w:ascii="Times New Roman" w:hAnsi="Times New Roman" w:cs="Times New Roman"/>
              </w:rPr>
              <w:t>Télécom</w:t>
            </w:r>
            <w:proofErr w:type="spellEnd"/>
          </w:p>
        </w:tc>
        <w:tc>
          <w:tcPr>
            <w:tcW w:w="0" w:type="auto"/>
            <w:shd w:val="clear" w:color="auto" w:fill="FFFFFF"/>
            <w:vAlign w:val="center"/>
          </w:tcPr>
          <w:p w14:paraId="232179F2" w14:textId="6161D9EB" w:rsidR="00BD1F38" w:rsidRPr="00EE1227" w:rsidRDefault="009D4B1F" w:rsidP="00BD1F38">
            <w:pPr>
              <w:spacing w:before="60" w:after="60" w:line="240" w:lineRule="auto"/>
              <w:rPr>
                <w:rFonts w:ascii="Times New Roman" w:hAnsi="Times New Roman" w:cs="Times New Roman"/>
              </w:rPr>
            </w:pPr>
            <w:hyperlink r:id="rId47" w:history="1">
              <w:r w:rsidR="00BD1F38" w:rsidRPr="00EE1227">
                <w:rPr>
                  <w:rStyle w:val="Hyperlink"/>
                  <w:rFonts w:ascii="Times New Roman" w:hAnsi="Times New Roman" w:cs="Times New Roman"/>
                </w:rPr>
                <w:t>ameni.khachlouf@tunisietelecom.tn</w:t>
              </w:r>
            </w:hyperlink>
            <w:r w:rsidR="00BD1F38" w:rsidRPr="00EE1227">
              <w:rPr>
                <w:rFonts w:ascii="Times New Roman" w:hAnsi="Times New Roman" w:cs="Times New Roman"/>
              </w:rPr>
              <w:t xml:space="preserve">; </w:t>
            </w:r>
          </w:p>
        </w:tc>
      </w:tr>
      <w:tr w:rsidR="005A56B9" w:rsidRPr="00EE1227" w14:paraId="726A6658" w14:textId="77777777" w:rsidTr="005A56B9">
        <w:trPr>
          <w:trHeight w:val="450"/>
          <w:tblCellSpacing w:w="0" w:type="dxa"/>
        </w:trPr>
        <w:tc>
          <w:tcPr>
            <w:tcW w:w="0" w:type="auto"/>
            <w:shd w:val="clear" w:color="auto" w:fill="FFFFFF"/>
            <w:vAlign w:val="center"/>
          </w:tcPr>
          <w:p w14:paraId="596FE0AD" w14:textId="383ABC52" w:rsidR="0051304B" w:rsidRPr="00EE1227" w:rsidRDefault="0051304B" w:rsidP="0051304B">
            <w:pPr>
              <w:spacing w:after="0" w:line="240" w:lineRule="auto"/>
              <w:rPr>
                <w:rFonts w:ascii="Times New Roman" w:eastAsia="Times New Roman" w:hAnsi="Times New Roman" w:cs="Times New Roman"/>
                <w:lang w:eastAsia="en-GB"/>
              </w:rPr>
            </w:pPr>
            <w:r w:rsidRPr="00EE1227">
              <w:rPr>
                <w:rFonts w:ascii="Times New Roman" w:hAnsi="Times New Roman" w:cs="Times New Roman"/>
              </w:rPr>
              <w:t xml:space="preserve">LEE, </w:t>
            </w:r>
            <w:proofErr w:type="spellStart"/>
            <w:r w:rsidRPr="00EE1227">
              <w:rPr>
                <w:rFonts w:ascii="Times New Roman" w:hAnsi="Times New Roman" w:cs="Times New Roman"/>
              </w:rPr>
              <w:t>Minah</w:t>
            </w:r>
            <w:proofErr w:type="spellEnd"/>
          </w:p>
        </w:tc>
        <w:tc>
          <w:tcPr>
            <w:tcW w:w="0" w:type="auto"/>
            <w:shd w:val="clear" w:color="auto" w:fill="FFFFFF"/>
            <w:vAlign w:val="center"/>
          </w:tcPr>
          <w:p w14:paraId="340B2E08" w14:textId="75E67F35" w:rsidR="0051304B" w:rsidRPr="00EE1227" w:rsidRDefault="0051304B" w:rsidP="0051304B">
            <w:pPr>
              <w:spacing w:before="60" w:after="60" w:line="240" w:lineRule="auto"/>
              <w:rPr>
                <w:rFonts w:ascii="Times New Roman" w:hAnsi="Times New Roman" w:cs="Times New Roman"/>
              </w:rPr>
            </w:pPr>
            <w:r w:rsidRPr="00EE1227">
              <w:rPr>
                <w:rFonts w:ascii="Times New Roman" w:hAnsi="Times New Roman" w:cs="Times New Roman"/>
              </w:rPr>
              <w:t>Korea (Rep. of)</w:t>
            </w:r>
          </w:p>
        </w:tc>
        <w:tc>
          <w:tcPr>
            <w:tcW w:w="0" w:type="auto"/>
            <w:shd w:val="clear" w:color="auto" w:fill="FFFFFF"/>
            <w:vAlign w:val="center"/>
          </w:tcPr>
          <w:p w14:paraId="2BF1B2F0" w14:textId="26AB1642" w:rsidR="0051304B" w:rsidRPr="00EE1227" w:rsidRDefault="009D4B1F" w:rsidP="0051304B">
            <w:pPr>
              <w:spacing w:before="60" w:after="60" w:line="240" w:lineRule="auto"/>
              <w:rPr>
                <w:rFonts w:ascii="Times New Roman" w:hAnsi="Times New Roman" w:cs="Times New Roman"/>
              </w:rPr>
            </w:pPr>
            <w:hyperlink r:id="rId48" w:history="1">
              <w:r w:rsidR="0051304B" w:rsidRPr="00EE1227">
                <w:rPr>
                  <w:rStyle w:val="Hyperlink"/>
                  <w:rFonts w:ascii="Times New Roman" w:hAnsi="Times New Roman" w:cs="Times New Roman"/>
                </w:rPr>
                <w:t>misoko@tta.or.kr</w:t>
              </w:r>
            </w:hyperlink>
            <w:r w:rsidR="0051304B" w:rsidRPr="00EE1227">
              <w:rPr>
                <w:rFonts w:ascii="Times New Roman" w:hAnsi="Times New Roman" w:cs="Times New Roman"/>
              </w:rPr>
              <w:t xml:space="preserve">; </w:t>
            </w:r>
          </w:p>
        </w:tc>
      </w:tr>
      <w:tr w:rsidR="005A56B9" w:rsidRPr="00EE1227" w14:paraId="7687D3F9" w14:textId="77777777" w:rsidTr="005A56B9">
        <w:trPr>
          <w:trHeight w:val="450"/>
          <w:tblCellSpacing w:w="0" w:type="dxa"/>
        </w:trPr>
        <w:tc>
          <w:tcPr>
            <w:tcW w:w="0" w:type="auto"/>
            <w:shd w:val="clear" w:color="auto" w:fill="FFFFFF"/>
            <w:vAlign w:val="center"/>
          </w:tcPr>
          <w:p w14:paraId="28583343" w14:textId="77777777" w:rsidR="0021786D" w:rsidRPr="00EE1227" w:rsidRDefault="0021786D" w:rsidP="00EC0211">
            <w:pPr>
              <w:spacing w:before="60" w:after="60" w:line="240" w:lineRule="auto"/>
              <w:rPr>
                <w:rFonts w:ascii="Times New Roman" w:hAnsi="Times New Roman" w:cs="Times New Roman"/>
              </w:rPr>
            </w:pPr>
            <w:r w:rsidRPr="00EE1227">
              <w:rPr>
                <w:rFonts w:ascii="Times New Roman" w:hAnsi="Times New Roman" w:cs="Times New Roman"/>
              </w:rPr>
              <w:t>LI, Dan</w:t>
            </w:r>
          </w:p>
        </w:tc>
        <w:tc>
          <w:tcPr>
            <w:tcW w:w="0" w:type="auto"/>
            <w:shd w:val="clear" w:color="auto" w:fill="FFFFFF"/>
            <w:vAlign w:val="center"/>
          </w:tcPr>
          <w:p w14:paraId="5AB34E68" w14:textId="77777777" w:rsidR="0021786D" w:rsidRPr="00EE1227" w:rsidRDefault="0021786D" w:rsidP="00CC51EC">
            <w:pPr>
              <w:spacing w:before="60" w:after="60" w:line="240" w:lineRule="auto"/>
              <w:rPr>
                <w:rFonts w:ascii="Times New Roman" w:hAnsi="Times New Roman" w:cs="Times New Roman"/>
              </w:rPr>
            </w:pPr>
            <w:r w:rsidRPr="00EE1227">
              <w:rPr>
                <w:rFonts w:ascii="Times New Roman" w:hAnsi="Times New Roman" w:cs="Times New Roman"/>
              </w:rPr>
              <w:t>Huawei Technologies Co., Ltd.</w:t>
            </w:r>
          </w:p>
        </w:tc>
        <w:tc>
          <w:tcPr>
            <w:tcW w:w="0" w:type="auto"/>
            <w:shd w:val="clear" w:color="auto" w:fill="FFFFFF"/>
            <w:vAlign w:val="center"/>
          </w:tcPr>
          <w:p w14:paraId="2BD3C70C" w14:textId="77777777" w:rsidR="0021786D" w:rsidRPr="00EE1227" w:rsidRDefault="009D4B1F" w:rsidP="00CC51EC">
            <w:pPr>
              <w:spacing w:before="60" w:after="60" w:line="240" w:lineRule="auto"/>
              <w:rPr>
                <w:rFonts w:ascii="Times New Roman" w:hAnsi="Times New Roman" w:cs="Times New Roman"/>
              </w:rPr>
            </w:pPr>
            <w:hyperlink r:id="rId49" w:history="1">
              <w:r w:rsidR="0021786D" w:rsidRPr="00EE1227">
                <w:rPr>
                  <w:rStyle w:val="Hyperlink"/>
                  <w:rFonts w:ascii="Times New Roman" w:hAnsi="Times New Roman" w:cs="Times New Roman"/>
                </w:rPr>
                <w:t>huawei.danli@huawei.com</w:t>
              </w:r>
            </w:hyperlink>
            <w:r w:rsidR="0021786D" w:rsidRPr="00EE1227">
              <w:rPr>
                <w:rFonts w:ascii="Times New Roman" w:hAnsi="Times New Roman" w:cs="Times New Roman"/>
              </w:rPr>
              <w:t xml:space="preserve">; </w:t>
            </w:r>
          </w:p>
        </w:tc>
      </w:tr>
      <w:tr w:rsidR="005A56B9" w:rsidRPr="00EE1227" w14:paraId="570C1E0F" w14:textId="77777777" w:rsidTr="005A56B9">
        <w:trPr>
          <w:trHeight w:val="450"/>
          <w:tblCellSpacing w:w="0" w:type="dxa"/>
        </w:trPr>
        <w:tc>
          <w:tcPr>
            <w:tcW w:w="0" w:type="auto"/>
            <w:shd w:val="clear" w:color="auto" w:fill="FFFFFF"/>
            <w:vAlign w:val="center"/>
          </w:tcPr>
          <w:p w14:paraId="1BE22516" w14:textId="2830BD5B" w:rsidR="00295970" w:rsidRPr="00EE1227" w:rsidRDefault="00295970" w:rsidP="00EC0211">
            <w:pPr>
              <w:spacing w:before="60" w:after="60" w:line="240" w:lineRule="auto"/>
              <w:rPr>
                <w:rFonts w:ascii="Times New Roman" w:hAnsi="Times New Roman" w:cs="Times New Roman"/>
              </w:rPr>
            </w:pPr>
            <w:r w:rsidRPr="00EE1227">
              <w:rPr>
                <w:rFonts w:ascii="Times New Roman" w:eastAsia="Times New Roman" w:hAnsi="Times New Roman" w:cs="Times New Roman"/>
                <w:color w:val="000000"/>
                <w:lang w:eastAsia="en-GB"/>
              </w:rPr>
              <w:t xml:space="preserve">LI, </w:t>
            </w:r>
            <w:proofErr w:type="spellStart"/>
            <w:r w:rsidRPr="00282B92">
              <w:rPr>
                <w:rFonts w:ascii="Times New Roman" w:eastAsia="Times New Roman" w:hAnsi="Times New Roman" w:cs="Times New Roman"/>
                <w:color w:val="000000"/>
                <w:lang w:eastAsia="en-GB"/>
              </w:rPr>
              <w:t>Dongmei</w:t>
            </w:r>
            <w:proofErr w:type="spellEnd"/>
          </w:p>
        </w:tc>
        <w:tc>
          <w:tcPr>
            <w:tcW w:w="0" w:type="auto"/>
            <w:shd w:val="clear" w:color="auto" w:fill="FFFFFF"/>
            <w:vAlign w:val="center"/>
          </w:tcPr>
          <w:p w14:paraId="4DB58B38" w14:textId="39BC16EA" w:rsidR="00295970" w:rsidRPr="00EE1227" w:rsidRDefault="00295970" w:rsidP="00CC51EC">
            <w:pPr>
              <w:spacing w:before="60" w:after="60" w:line="240" w:lineRule="auto"/>
              <w:rPr>
                <w:rFonts w:ascii="Times New Roman" w:hAnsi="Times New Roman" w:cs="Times New Roman"/>
              </w:rPr>
            </w:pPr>
            <w:r w:rsidRPr="00EE1227">
              <w:rPr>
                <w:rFonts w:ascii="Times New Roman" w:hAnsi="Times New Roman" w:cs="Times New Roman"/>
              </w:rPr>
              <w:t>ZTE Corporation</w:t>
            </w:r>
          </w:p>
        </w:tc>
        <w:tc>
          <w:tcPr>
            <w:tcW w:w="0" w:type="auto"/>
            <w:shd w:val="clear" w:color="auto" w:fill="FFFFFF"/>
            <w:vAlign w:val="center"/>
          </w:tcPr>
          <w:p w14:paraId="48AAAF19" w14:textId="42E2954A" w:rsidR="00295970" w:rsidRPr="00EE1227" w:rsidRDefault="009D4B1F" w:rsidP="00CC51EC">
            <w:pPr>
              <w:spacing w:before="60" w:after="60" w:line="240" w:lineRule="auto"/>
              <w:rPr>
                <w:rFonts w:ascii="Times New Roman" w:hAnsi="Times New Roman" w:cs="Times New Roman"/>
              </w:rPr>
            </w:pPr>
            <w:hyperlink r:id="rId50" w:history="1">
              <w:r w:rsidR="00295970" w:rsidRPr="00EE1227">
                <w:rPr>
                  <w:rStyle w:val="Hyperlink"/>
                  <w:rFonts w:ascii="Times New Roman" w:hAnsi="Times New Roman" w:cs="Times New Roman"/>
                </w:rPr>
                <w:t>li.dongmei@zte.com.cn</w:t>
              </w:r>
            </w:hyperlink>
            <w:r w:rsidR="00295970" w:rsidRPr="00EE1227">
              <w:rPr>
                <w:rFonts w:ascii="Times New Roman" w:hAnsi="Times New Roman" w:cs="Times New Roman"/>
              </w:rPr>
              <w:t xml:space="preserve">; </w:t>
            </w:r>
          </w:p>
        </w:tc>
      </w:tr>
      <w:tr w:rsidR="005A56B9" w:rsidRPr="00EE1227" w14:paraId="185EFB1F" w14:textId="77777777" w:rsidTr="005A56B9">
        <w:trPr>
          <w:trHeight w:val="450"/>
          <w:tblCellSpacing w:w="0" w:type="dxa"/>
        </w:trPr>
        <w:tc>
          <w:tcPr>
            <w:tcW w:w="0" w:type="auto"/>
            <w:shd w:val="clear" w:color="auto" w:fill="FFFFFF"/>
            <w:vAlign w:val="center"/>
          </w:tcPr>
          <w:p w14:paraId="1EBBB93B" w14:textId="517DC117" w:rsidR="00A515DB" w:rsidRPr="00EE1227" w:rsidRDefault="00A515DB" w:rsidP="00EC0211">
            <w:pPr>
              <w:spacing w:before="60" w:after="60" w:line="240" w:lineRule="auto"/>
              <w:rPr>
                <w:rFonts w:ascii="Times New Roman" w:hAnsi="Times New Roman" w:cs="Times New Roman"/>
              </w:rPr>
            </w:pPr>
            <w:r w:rsidRPr="00EE1227">
              <w:rPr>
                <w:rFonts w:ascii="Times New Roman" w:hAnsi="Times New Roman" w:cs="Times New Roman"/>
              </w:rPr>
              <w:t>MAEDA, Yoichi</w:t>
            </w:r>
          </w:p>
        </w:tc>
        <w:tc>
          <w:tcPr>
            <w:tcW w:w="0" w:type="auto"/>
            <w:shd w:val="clear" w:color="auto" w:fill="FFFFFF"/>
            <w:vAlign w:val="center"/>
          </w:tcPr>
          <w:p w14:paraId="22BDCCB9" w14:textId="0F657837" w:rsidR="00A515DB" w:rsidRPr="00EE1227" w:rsidRDefault="00A515DB" w:rsidP="00CC51EC">
            <w:pPr>
              <w:spacing w:before="60" w:after="60" w:line="240" w:lineRule="auto"/>
              <w:rPr>
                <w:rFonts w:ascii="Times New Roman" w:hAnsi="Times New Roman" w:cs="Times New Roman"/>
              </w:rPr>
            </w:pPr>
            <w:r w:rsidRPr="00EE1227">
              <w:rPr>
                <w:rFonts w:ascii="Times New Roman" w:hAnsi="Times New Roman" w:cs="Times New Roman"/>
              </w:rPr>
              <w:t>Japan</w:t>
            </w:r>
          </w:p>
        </w:tc>
        <w:tc>
          <w:tcPr>
            <w:tcW w:w="0" w:type="auto"/>
            <w:shd w:val="clear" w:color="auto" w:fill="FFFFFF"/>
            <w:vAlign w:val="center"/>
          </w:tcPr>
          <w:p w14:paraId="6663A933" w14:textId="3E1CF2DC" w:rsidR="00A515DB" w:rsidRPr="00EE1227" w:rsidRDefault="009D4B1F" w:rsidP="00CC51EC">
            <w:pPr>
              <w:spacing w:before="60" w:after="60" w:line="240" w:lineRule="auto"/>
              <w:rPr>
                <w:rFonts w:ascii="Times New Roman" w:hAnsi="Times New Roman" w:cs="Times New Roman"/>
              </w:rPr>
            </w:pPr>
            <w:hyperlink r:id="rId51" w:history="1">
              <w:r w:rsidR="00A515DB" w:rsidRPr="00EE1227">
                <w:rPr>
                  <w:rStyle w:val="Hyperlink"/>
                  <w:rFonts w:ascii="Times New Roman" w:hAnsi="Times New Roman" w:cs="Times New Roman"/>
                </w:rPr>
                <w:t>yoichi.maeda@s.ttc.or.jp</w:t>
              </w:r>
            </w:hyperlink>
            <w:r w:rsidR="00A515DB" w:rsidRPr="00EE1227">
              <w:rPr>
                <w:rFonts w:ascii="Times New Roman" w:hAnsi="Times New Roman" w:cs="Times New Roman"/>
              </w:rPr>
              <w:t xml:space="preserve">; </w:t>
            </w:r>
          </w:p>
        </w:tc>
      </w:tr>
      <w:tr w:rsidR="005A56B9" w:rsidRPr="00EE1227" w14:paraId="2B8FBD23" w14:textId="77777777" w:rsidTr="005A56B9">
        <w:trPr>
          <w:trHeight w:val="450"/>
          <w:tblCellSpacing w:w="0" w:type="dxa"/>
        </w:trPr>
        <w:tc>
          <w:tcPr>
            <w:tcW w:w="0" w:type="auto"/>
            <w:shd w:val="clear" w:color="auto" w:fill="FFFFFF"/>
            <w:vAlign w:val="center"/>
          </w:tcPr>
          <w:p w14:paraId="7A7B72D7" w14:textId="7975AE00" w:rsidR="002C3A1F" w:rsidRPr="00EE1227" w:rsidRDefault="002C3A1F" w:rsidP="00EC0211">
            <w:pPr>
              <w:spacing w:before="60" w:after="60" w:line="240" w:lineRule="auto"/>
              <w:rPr>
                <w:rFonts w:ascii="Times New Roman" w:hAnsi="Times New Roman" w:cs="Times New Roman"/>
              </w:rPr>
            </w:pPr>
            <w:r w:rsidRPr="00EE1227">
              <w:rPr>
                <w:rFonts w:ascii="Times New Roman" w:eastAsia="Times New Roman" w:hAnsi="Times New Roman" w:cs="Times New Roman"/>
                <w:color w:val="000000"/>
                <w:lang w:eastAsia="en-GB"/>
              </w:rPr>
              <w:t xml:space="preserve">MATSUKA, </w:t>
            </w:r>
            <w:r w:rsidRPr="00282B92">
              <w:rPr>
                <w:rFonts w:ascii="Times New Roman" w:eastAsia="Times New Roman" w:hAnsi="Times New Roman" w:cs="Times New Roman"/>
                <w:color w:val="000000"/>
                <w:lang w:eastAsia="en-GB"/>
              </w:rPr>
              <w:t>Yuri</w:t>
            </w:r>
          </w:p>
        </w:tc>
        <w:tc>
          <w:tcPr>
            <w:tcW w:w="0" w:type="auto"/>
            <w:shd w:val="clear" w:color="auto" w:fill="FFFFFF"/>
            <w:vAlign w:val="center"/>
          </w:tcPr>
          <w:p w14:paraId="6CF197BE" w14:textId="037F3E8F" w:rsidR="002C3A1F" w:rsidRPr="00EE1227" w:rsidRDefault="002C3A1F" w:rsidP="00CC51EC">
            <w:pPr>
              <w:spacing w:before="60" w:after="60" w:line="240" w:lineRule="auto"/>
              <w:rPr>
                <w:rFonts w:ascii="Times New Roman" w:hAnsi="Times New Roman" w:cs="Times New Roman"/>
              </w:rPr>
            </w:pPr>
            <w:r w:rsidRPr="00EE1227">
              <w:rPr>
                <w:rFonts w:ascii="Times New Roman" w:hAnsi="Times New Roman" w:cs="Times New Roman"/>
              </w:rPr>
              <w:t>Japan</w:t>
            </w:r>
          </w:p>
        </w:tc>
        <w:tc>
          <w:tcPr>
            <w:tcW w:w="0" w:type="auto"/>
            <w:shd w:val="clear" w:color="auto" w:fill="FFFFFF"/>
            <w:vAlign w:val="center"/>
          </w:tcPr>
          <w:p w14:paraId="0B5734C2" w14:textId="4C0898A7" w:rsidR="002C3A1F" w:rsidRPr="00EE1227" w:rsidRDefault="009D4B1F" w:rsidP="00CC51EC">
            <w:pPr>
              <w:spacing w:before="60" w:after="60" w:line="240" w:lineRule="auto"/>
              <w:rPr>
                <w:rFonts w:ascii="Times New Roman" w:hAnsi="Times New Roman" w:cs="Times New Roman"/>
              </w:rPr>
            </w:pPr>
            <w:hyperlink r:id="rId52" w:history="1">
              <w:r w:rsidR="002C3A1F" w:rsidRPr="00EE1227">
                <w:rPr>
                  <w:rStyle w:val="Hyperlink"/>
                  <w:rFonts w:ascii="Times New Roman" w:hAnsi="Times New Roman" w:cs="Times New Roman"/>
                </w:rPr>
                <w:t>y.matsuka@soumu.go.jp</w:t>
              </w:r>
            </w:hyperlink>
            <w:r w:rsidR="002C3A1F" w:rsidRPr="00EE1227">
              <w:rPr>
                <w:rFonts w:ascii="Times New Roman" w:hAnsi="Times New Roman" w:cs="Times New Roman"/>
              </w:rPr>
              <w:t xml:space="preserve">; </w:t>
            </w:r>
          </w:p>
        </w:tc>
      </w:tr>
      <w:tr w:rsidR="005A56B9" w:rsidRPr="00EE1227" w14:paraId="387E1543" w14:textId="77777777" w:rsidTr="005A56B9">
        <w:trPr>
          <w:trHeight w:val="450"/>
          <w:tblCellSpacing w:w="0" w:type="dxa"/>
        </w:trPr>
        <w:tc>
          <w:tcPr>
            <w:tcW w:w="0" w:type="auto"/>
            <w:shd w:val="clear" w:color="auto" w:fill="FFFFFF"/>
            <w:vAlign w:val="center"/>
          </w:tcPr>
          <w:p w14:paraId="52F99B1B" w14:textId="0D8910E6" w:rsidR="00C13F6D" w:rsidRPr="00EE1227" w:rsidRDefault="00C13F6D" w:rsidP="00C13F6D">
            <w:pPr>
              <w:spacing w:before="60" w:after="60" w:line="240" w:lineRule="auto"/>
              <w:rPr>
                <w:rFonts w:ascii="Times New Roman" w:hAnsi="Times New Roman" w:cs="Times New Roman"/>
              </w:rPr>
            </w:pPr>
            <w:r w:rsidRPr="00EE1227">
              <w:rPr>
                <w:rFonts w:ascii="Times New Roman" w:hAnsi="Times New Roman" w:cs="Times New Roman"/>
              </w:rPr>
              <w:t>MEACHAM, Aimee</w:t>
            </w:r>
          </w:p>
        </w:tc>
        <w:tc>
          <w:tcPr>
            <w:tcW w:w="0" w:type="auto"/>
            <w:shd w:val="clear" w:color="auto" w:fill="FFFFFF"/>
            <w:vAlign w:val="center"/>
          </w:tcPr>
          <w:p w14:paraId="4CC03B77" w14:textId="5E5A0A50" w:rsidR="00C13F6D" w:rsidRPr="00EE1227" w:rsidRDefault="00C13F6D" w:rsidP="00C13F6D">
            <w:pPr>
              <w:spacing w:before="60" w:after="60" w:line="240" w:lineRule="auto"/>
              <w:rPr>
                <w:rFonts w:ascii="Times New Roman" w:hAnsi="Times New Roman" w:cs="Times New Roman"/>
              </w:rPr>
            </w:pPr>
            <w:r w:rsidRPr="00EE1227">
              <w:rPr>
                <w:rFonts w:ascii="Times New Roman" w:hAnsi="Times New Roman" w:cs="Times New Roman"/>
              </w:rPr>
              <w:t>United States</w:t>
            </w:r>
          </w:p>
        </w:tc>
        <w:tc>
          <w:tcPr>
            <w:tcW w:w="0" w:type="auto"/>
            <w:shd w:val="clear" w:color="auto" w:fill="FFFFFF"/>
            <w:vAlign w:val="center"/>
          </w:tcPr>
          <w:p w14:paraId="05B62A36" w14:textId="3F4A9932" w:rsidR="00C13F6D" w:rsidRPr="00EE1227" w:rsidRDefault="009D4B1F" w:rsidP="00C13F6D">
            <w:pPr>
              <w:spacing w:before="60" w:after="60" w:line="240" w:lineRule="auto"/>
              <w:rPr>
                <w:rFonts w:ascii="Times New Roman" w:hAnsi="Times New Roman" w:cs="Times New Roman"/>
              </w:rPr>
            </w:pPr>
            <w:hyperlink r:id="rId53" w:history="1">
              <w:r w:rsidR="00C13F6D" w:rsidRPr="00EE1227">
                <w:rPr>
                  <w:rStyle w:val="Hyperlink"/>
                  <w:rFonts w:ascii="Times New Roman" w:hAnsi="Times New Roman" w:cs="Times New Roman"/>
                </w:rPr>
                <w:t>ameacham@ntia.gov</w:t>
              </w:r>
            </w:hyperlink>
            <w:r w:rsidR="00C13F6D" w:rsidRPr="00EE1227">
              <w:rPr>
                <w:rFonts w:ascii="Times New Roman" w:hAnsi="Times New Roman" w:cs="Times New Roman"/>
              </w:rPr>
              <w:t xml:space="preserve">; </w:t>
            </w:r>
          </w:p>
        </w:tc>
      </w:tr>
      <w:tr w:rsidR="005A56B9" w:rsidRPr="00EE1227" w14:paraId="395FFD71" w14:textId="77777777" w:rsidTr="005A56B9">
        <w:trPr>
          <w:trHeight w:val="450"/>
          <w:tblCellSpacing w:w="0" w:type="dxa"/>
        </w:trPr>
        <w:tc>
          <w:tcPr>
            <w:tcW w:w="0" w:type="auto"/>
            <w:shd w:val="clear" w:color="auto" w:fill="FFFFFF"/>
            <w:vAlign w:val="center"/>
          </w:tcPr>
          <w:p w14:paraId="18B1DBD9" w14:textId="5D09A3D1" w:rsidR="006D326B" w:rsidRPr="00EE1227" w:rsidRDefault="006D326B" w:rsidP="00C13F6D">
            <w:pPr>
              <w:spacing w:before="60" w:after="60" w:line="240" w:lineRule="auto"/>
              <w:rPr>
                <w:rFonts w:ascii="Times New Roman" w:hAnsi="Times New Roman" w:cs="Times New Roman"/>
              </w:rPr>
            </w:pPr>
            <w:r w:rsidRPr="00EE1227">
              <w:rPr>
                <w:rFonts w:ascii="Times New Roman" w:hAnsi="Times New Roman" w:cs="Times New Roman"/>
              </w:rPr>
              <w:t>NIELSEN, Lars</w:t>
            </w:r>
            <w:r w:rsidR="00083152" w:rsidRPr="00EE1227">
              <w:rPr>
                <w:rFonts w:ascii="Times New Roman" w:hAnsi="Times New Roman" w:cs="Times New Roman"/>
              </w:rPr>
              <w:t xml:space="preserve"> B.</w:t>
            </w:r>
          </w:p>
        </w:tc>
        <w:tc>
          <w:tcPr>
            <w:tcW w:w="0" w:type="auto"/>
            <w:shd w:val="clear" w:color="auto" w:fill="FFFFFF"/>
            <w:vAlign w:val="center"/>
          </w:tcPr>
          <w:p w14:paraId="7A4BD4A4" w14:textId="55323AD4" w:rsidR="006D326B" w:rsidRPr="00EE1227" w:rsidRDefault="006D326B" w:rsidP="00C13F6D">
            <w:pPr>
              <w:spacing w:before="60" w:after="60" w:line="240" w:lineRule="auto"/>
              <w:rPr>
                <w:rFonts w:ascii="Times New Roman" w:hAnsi="Times New Roman" w:cs="Times New Roman"/>
              </w:rPr>
            </w:pPr>
            <w:r w:rsidRPr="00EE1227">
              <w:rPr>
                <w:rFonts w:ascii="Times New Roman" w:hAnsi="Times New Roman" w:cs="Times New Roman"/>
              </w:rPr>
              <w:t>Denmark</w:t>
            </w:r>
          </w:p>
        </w:tc>
        <w:tc>
          <w:tcPr>
            <w:tcW w:w="0" w:type="auto"/>
            <w:shd w:val="clear" w:color="auto" w:fill="FFFFFF"/>
            <w:vAlign w:val="center"/>
          </w:tcPr>
          <w:p w14:paraId="4A299C5A" w14:textId="79CFA2E4" w:rsidR="006D326B" w:rsidRPr="00EE1227" w:rsidRDefault="009D4B1F" w:rsidP="00C13F6D">
            <w:pPr>
              <w:spacing w:before="60" w:after="60" w:line="240" w:lineRule="auto"/>
              <w:rPr>
                <w:rFonts w:ascii="Times New Roman" w:hAnsi="Times New Roman" w:cs="Times New Roman"/>
              </w:rPr>
            </w:pPr>
            <w:hyperlink r:id="rId54" w:history="1">
              <w:r w:rsidR="00BD2256" w:rsidRPr="00EE1227">
                <w:rPr>
                  <w:rStyle w:val="Hyperlink"/>
                  <w:rFonts w:ascii="Times New Roman" w:hAnsi="Times New Roman" w:cs="Times New Roman"/>
                </w:rPr>
                <w:t>lbnielsen@mail.tele.dk</w:t>
              </w:r>
            </w:hyperlink>
            <w:r w:rsidR="00BD2256" w:rsidRPr="00EE1227">
              <w:rPr>
                <w:rFonts w:ascii="Times New Roman" w:hAnsi="Times New Roman" w:cs="Times New Roman"/>
              </w:rPr>
              <w:t xml:space="preserve">; </w:t>
            </w:r>
          </w:p>
        </w:tc>
      </w:tr>
      <w:tr w:rsidR="005A56B9" w:rsidRPr="00EE1227" w14:paraId="2E9B4B20" w14:textId="77777777" w:rsidTr="005A56B9">
        <w:trPr>
          <w:trHeight w:val="450"/>
          <w:tblCellSpacing w:w="0" w:type="dxa"/>
        </w:trPr>
        <w:tc>
          <w:tcPr>
            <w:tcW w:w="0" w:type="auto"/>
            <w:shd w:val="clear" w:color="auto" w:fill="FFFFFF"/>
            <w:vAlign w:val="center"/>
          </w:tcPr>
          <w:p w14:paraId="7E1DED03" w14:textId="77777777" w:rsidR="0021786D" w:rsidRPr="00EE1227" w:rsidRDefault="0021786D" w:rsidP="00EC0211">
            <w:pPr>
              <w:spacing w:before="60" w:after="60" w:line="240" w:lineRule="auto"/>
              <w:rPr>
                <w:rFonts w:ascii="Times New Roman" w:hAnsi="Times New Roman" w:cs="Times New Roman"/>
              </w:rPr>
            </w:pPr>
            <w:r w:rsidRPr="00EE1227">
              <w:rPr>
                <w:rFonts w:ascii="Times New Roman" w:hAnsi="Times New Roman" w:cs="Times New Roman"/>
              </w:rPr>
              <w:t>MIYAKE, Shigeru</w:t>
            </w:r>
          </w:p>
        </w:tc>
        <w:tc>
          <w:tcPr>
            <w:tcW w:w="0" w:type="auto"/>
            <w:shd w:val="clear" w:color="auto" w:fill="FFFFFF"/>
            <w:vAlign w:val="center"/>
          </w:tcPr>
          <w:p w14:paraId="5D1A7B82" w14:textId="77777777" w:rsidR="0021786D" w:rsidRPr="00EE1227" w:rsidRDefault="0021786D" w:rsidP="00CC51EC">
            <w:pPr>
              <w:spacing w:before="60" w:after="60" w:line="240" w:lineRule="auto"/>
              <w:rPr>
                <w:rFonts w:ascii="Times New Roman" w:hAnsi="Times New Roman" w:cs="Times New Roman"/>
              </w:rPr>
            </w:pPr>
            <w:r w:rsidRPr="00EE1227">
              <w:rPr>
                <w:rFonts w:ascii="Times New Roman" w:hAnsi="Times New Roman" w:cs="Times New Roman"/>
              </w:rPr>
              <w:t>Hitachi, Ltd, Japan, ITU-T Liaison Rapporteur to ISO/IEC JTC 1</w:t>
            </w:r>
          </w:p>
        </w:tc>
        <w:tc>
          <w:tcPr>
            <w:tcW w:w="0" w:type="auto"/>
            <w:shd w:val="clear" w:color="auto" w:fill="FFFFFF"/>
            <w:vAlign w:val="center"/>
          </w:tcPr>
          <w:p w14:paraId="5C0107F6" w14:textId="77777777" w:rsidR="0021786D" w:rsidRPr="00EE1227" w:rsidRDefault="009D4B1F" w:rsidP="00CC51EC">
            <w:pPr>
              <w:spacing w:before="60" w:after="60" w:line="240" w:lineRule="auto"/>
              <w:rPr>
                <w:rStyle w:val="Hyperlink"/>
                <w:rFonts w:ascii="Times New Roman" w:hAnsi="Times New Roman" w:cs="Times New Roman"/>
              </w:rPr>
            </w:pPr>
            <w:hyperlink r:id="rId55" w:history="1">
              <w:r w:rsidR="0021786D" w:rsidRPr="00EE1227">
                <w:rPr>
                  <w:rStyle w:val="Hyperlink"/>
                  <w:rFonts w:ascii="Times New Roman" w:hAnsi="Times New Roman" w:cs="Times New Roman"/>
                </w:rPr>
                <w:t>Shigeru.miyake.uy@hitachi.com</w:t>
              </w:r>
            </w:hyperlink>
            <w:r w:rsidR="0021786D" w:rsidRPr="00EE1227">
              <w:rPr>
                <w:rStyle w:val="Hyperlink"/>
                <w:rFonts w:ascii="Times New Roman" w:hAnsi="Times New Roman" w:cs="Times New Roman"/>
              </w:rPr>
              <w:t xml:space="preserve">; </w:t>
            </w:r>
          </w:p>
        </w:tc>
      </w:tr>
      <w:tr w:rsidR="005A56B9" w:rsidRPr="00EE1227" w14:paraId="052D0A0C" w14:textId="77777777" w:rsidTr="005A56B9">
        <w:trPr>
          <w:trHeight w:val="450"/>
          <w:tblCellSpacing w:w="0" w:type="dxa"/>
        </w:trPr>
        <w:tc>
          <w:tcPr>
            <w:tcW w:w="0" w:type="auto"/>
            <w:shd w:val="clear" w:color="auto" w:fill="FFFFFF"/>
            <w:vAlign w:val="center"/>
          </w:tcPr>
          <w:p w14:paraId="035D736D" w14:textId="0F492814" w:rsidR="001F322A" w:rsidRPr="00EE1227" w:rsidRDefault="001F322A" w:rsidP="00EC0211">
            <w:pPr>
              <w:spacing w:before="60" w:after="60" w:line="240" w:lineRule="auto"/>
              <w:rPr>
                <w:rFonts w:ascii="Times New Roman" w:hAnsi="Times New Roman" w:cs="Times New Roman"/>
                <w:highlight w:val="yellow"/>
              </w:rPr>
            </w:pPr>
            <w:r w:rsidRPr="00EE1227">
              <w:rPr>
                <w:rFonts w:ascii="Times New Roman" w:eastAsia="Times New Roman" w:hAnsi="Times New Roman" w:cs="Times New Roman"/>
                <w:color w:val="000000"/>
                <w:lang w:eastAsia="en-GB"/>
              </w:rPr>
              <w:t xml:space="preserve">NAJARIAN, </w:t>
            </w:r>
            <w:r w:rsidRPr="00282B92">
              <w:rPr>
                <w:rFonts w:ascii="Times New Roman" w:eastAsia="Times New Roman" w:hAnsi="Times New Roman" w:cs="Times New Roman"/>
                <w:color w:val="000000"/>
                <w:lang w:eastAsia="en-GB"/>
              </w:rPr>
              <w:t>Paul</w:t>
            </w:r>
          </w:p>
        </w:tc>
        <w:tc>
          <w:tcPr>
            <w:tcW w:w="0" w:type="auto"/>
            <w:shd w:val="clear" w:color="auto" w:fill="FFFFFF"/>
            <w:vAlign w:val="center"/>
          </w:tcPr>
          <w:p w14:paraId="3321D612" w14:textId="07C36FB0" w:rsidR="001F322A" w:rsidRPr="00EE1227" w:rsidRDefault="001F322A" w:rsidP="00CC51EC">
            <w:pPr>
              <w:spacing w:before="60" w:after="60" w:line="240" w:lineRule="auto"/>
              <w:rPr>
                <w:rFonts w:ascii="Times New Roman" w:hAnsi="Times New Roman" w:cs="Times New Roman"/>
                <w:highlight w:val="yellow"/>
              </w:rPr>
            </w:pPr>
            <w:r w:rsidRPr="00EE1227">
              <w:rPr>
                <w:rFonts w:ascii="Times New Roman" w:hAnsi="Times New Roman" w:cs="Times New Roman"/>
              </w:rPr>
              <w:t>United States</w:t>
            </w:r>
          </w:p>
        </w:tc>
        <w:tc>
          <w:tcPr>
            <w:tcW w:w="0" w:type="auto"/>
            <w:shd w:val="clear" w:color="auto" w:fill="FFFFFF"/>
            <w:vAlign w:val="center"/>
          </w:tcPr>
          <w:p w14:paraId="341E303B" w14:textId="7E80112D" w:rsidR="001F322A" w:rsidRPr="00EE1227" w:rsidRDefault="009D4B1F" w:rsidP="00CC51EC">
            <w:pPr>
              <w:spacing w:before="60" w:after="60" w:line="240" w:lineRule="auto"/>
              <w:rPr>
                <w:rFonts w:ascii="Times New Roman" w:hAnsi="Times New Roman" w:cs="Times New Roman"/>
              </w:rPr>
            </w:pPr>
            <w:hyperlink r:id="rId56" w:history="1">
              <w:r w:rsidR="001F322A" w:rsidRPr="00EE1227">
                <w:rPr>
                  <w:rStyle w:val="Hyperlink"/>
                  <w:rFonts w:ascii="Times New Roman" w:hAnsi="Times New Roman" w:cs="Times New Roman"/>
                </w:rPr>
                <w:t>najarianpb@state.gov</w:t>
              </w:r>
            </w:hyperlink>
            <w:r w:rsidR="001F322A" w:rsidRPr="00EE1227">
              <w:rPr>
                <w:rFonts w:ascii="Times New Roman" w:hAnsi="Times New Roman" w:cs="Times New Roman"/>
              </w:rPr>
              <w:t xml:space="preserve">; </w:t>
            </w:r>
          </w:p>
        </w:tc>
      </w:tr>
      <w:tr w:rsidR="005A56B9" w:rsidRPr="00EE1227" w14:paraId="25D39717" w14:textId="77777777" w:rsidTr="005A56B9">
        <w:trPr>
          <w:trHeight w:val="450"/>
          <w:tblCellSpacing w:w="0" w:type="dxa"/>
        </w:trPr>
        <w:tc>
          <w:tcPr>
            <w:tcW w:w="0" w:type="auto"/>
            <w:shd w:val="clear" w:color="auto" w:fill="FFFFFF"/>
            <w:vAlign w:val="center"/>
          </w:tcPr>
          <w:p w14:paraId="596B31CA" w14:textId="13129DA7" w:rsidR="00110929" w:rsidRPr="00EE1227" w:rsidRDefault="00110929" w:rsidP="00110929">
            <w:pPr>
              <w:spacing w:before="60" w:after="60" w:line="240" w:lineRule="auto"/>
              <w:rPr>
                <w:rFonts w:ascii="Times New Roman" w:hAnsi="Times New Roman" w:cs="Times New Roman"/>
              </w:rPr>
            </w:pPr>
            <w:r w:rsidRPr="00EE1227">
              <w:rPr>
                <w:rFonts w:ascii="Times New Roman" w:hAnsi="Times New Roman" w:cs="Times New Roman"/>
              </w:rPr>
              <w:t>NAGAYA, Yoshiaki</w:t>
            </w:r>
          </w:p>
        </w:tc>
        <w:tc>
          <w:tcPr>
            <w:tcW w:w="0" w:type="auto"/>
            <w:shd w:val="clear" w:color="auto" w:fill="FFFFFF"/>
            <w:vAlign w:val="center"/>
          </w:tcPr>
          <w:p w14:paraId="0061FAFD" w14:textId="4C36DA5F" w:rsidR="00110929" w:rsidRPr="00EE1227" w:rsidRDefault="00110929" w:rsidP="00110929">
            <w:pPr>
              <w:spacing w:before="60" w:after="60" w:line="240" w:lineRule="auto"/>
              <w:rPr>
                <w:rFonts w:ascii="Times New Roman" w:hAnsi="Times New Roman" w:cs="Times New Roman"/>
              </w:rPr>
            </w:pPr>
            <w:r w:rsidRPr="00EE1227">
              <w:rPr>
                <w:rFonts w:ascii="Times New Roman" w:hAnsi="Times New Roman" w:cs="Times New Roman"/>
              </w:rPr>
              <w:t>Japan</w:t>
            </w:r>
          </w:p>
        </w:tc>
        <w:tc>
          <w:tcPr>
            <w:tcW w:w="0" w:type="auto"/>
            <w:shd w:val="clear" w:color="auto" w:fill="FFFFFF"/>
            <w:vAlign w:val="center"/>
          </w:tcPr>
          <w:p w14:paraId="49E65EE7" w14:textId="6F644C05" w:rsidR="00110929" w:rsidRPr="00EE1227" w:rsidRDefault="009D4B1F" w:rsidP="00110929">
            <w:pPr>
              <w:spacing w:before="60" w:after="60" w:line="240" w:lineRule="auto"/>
              <w:rPr>
                <w:rFonts w:ascii="Times New Roman" w:hAnsi="Times New Roman" w:cs="Times New Roman"/>
              </w:rPr>
            </w:pPr>
            <w:hyperlink r:id="rId57" w:history="1">
              <w:r w:rsidR="00110929" w:rsidRPr="00EE1227">
                <w:rPr>
                  <w:rStyle w:val="Hyperlink"/>
                  <w:rFonts w:ascii="Times New Roman" w:hAnsi="Times New Roman" w:cs="Times New Roman"/>
                </w:rPr>
                <w:t>y.nagaya@soumu.go.jp</w:t>
              </w:r>
            </w:hyperlink>
            <w:r w:rsidR="00110929" w:rsidRPr="00EE1227">
              <w:rPr>
                <w:rFonts w:ascii="Times New Roman" w:hAnsi="Times New Roman" w:cs="Times New Roman"/>
              </w:rPr>
              <w:t xml:space="preserve">; </w:t>
            </w:r>
          </w:p>
        </w:tc>
      </w:tr>
      <w:tr w:rsidR="005A56B9" w:rsidRPr="00EE1227" w14:paraId="46F87228" w14:textId="77777777" w:rsidTr="005A56B9">
        <w:trPr>
          <w:trHeight w:val="450"/>
          <w:tblCellSpacing w:w="0" w:type="dxa"/>
        </w:trPr>
        <w:tc>
          <w:tcPr>
            <w:tcW w:w="0" w:type="auto"/>
            <w:shd w:val="clear" w:color="auto" w:fill="FFFFFF"/>
            <w:vAlign w:val="center"/>
          </w:tcPr>
          <w:p w14:paraId="77CE4B25" w14:textId="0D5E0938" w:rsidR="001F5E4E" w:rsidRPr="00EE1227" w:rsidRDefault="001F5E4E" w:rsidP="00EC0211">
            <w:pPr>
              <w:spacing w:before="60" w:after="60" w:line="240" w:lineRule="auto"/>
              <w:rPr>
                <w:rFonts w:ascii="Times New Roman" w:hAnsi="Times New Roman" w:cs="Times New Roman"/>
              </w:rPr>
            </w:pPr>
            <w:r w:rsidRPr="00EE1227">
              <w:rPr>
                <w:rFonts w:ascii="Times New Roman" w:hAnsi="Times New Roman" w:cs="Times New Roman"/>
              </w:rPr>
              <w:t>PARSONS, Glenn</w:t>
            </w:r>
          </w:p>
        </w:tc>
        <w:tc>
          <w:tcPr>
            <w:tcW w:w="0" w:type="auto"/>
            <w:shd w:val="clear" w:color="auto" w:fill="FFFFFF"/>
            <w:vAlign w:val="center"/>
          </w:tcPr>
          <w:p w14:paraId="4025D38F" w14:textId="3B98ED9B" w:rsidR="001F5E4E" w:rsidRPr="00EE1227" w:rsidRDefault="001F5E4E" w:rsidP="00CC51EC">
            <w:pPr>
              <w:spacing w:before="60" w:after="60" w:line="240" w:lineRule="auto"/>
              <w:rPr>
                <w:rFonts w:ascii="Times New Roman" w:hAnsi="Times New Roman" w:cs="Times New Roman"/>
              </w:rPr>
            </w:pPr>
            <w:r w:rsidRPr="00EE1227">
              <w:rPr>
                <w:rFonts w:ascii="Times New Roman" w:hAnsi="Times New Roman" w:cs="Times New Roman"/>
              </w:rPr>
              <w:t>Ericsson Canada, Inc</w:t>
            </w:r>
          </w:p>
        </w:tc>
        <w:tc>
          <w:tcPr>
            <w:tcW w:w="0" w:type="auto"/>
            <w:shd w:val="clear" w:color="auto" w:fill="FFFFFF"/>
            <w:vAlign w:val="center"/>
          </w:tcPr>
          <w:p w14:paraId="0631FE61" w14:textId="050E6494" w:rsidR="001F5E4E" w:rsidRPr="00EE1227" w:rsidRDefault="009D4B1F" w:rsidP="00CC51EC">
            <w:pPr>
              <w:spacing w:before="60" w:after="60" w:line="240" w:lineRule="auto"/>
              <w:rPr>
                <w:rFonts w:ascii="Times New Roman" w:hAnsi="Times New Roman" w:cs="Times New Roman"/>
              </w:rPr>
            </w:pPr>
            <w:hyperlink r:id="rId58" w:history="1">
              <w:r w:rsidR="001F5E4E" w:rsidRPr="00EE1227">
                <w:rPr>
                  <w:rStyle w:val="Hyperlink"/>
                  <w:rFonts w:ascii="Times New Roman" w:hAnsi="Times New Roman" w:cs="Times New Roman"/>
                </w:rPr>
                <w:t>glenn.parsons@ericsson.com</w:t>
              </w:r>
            </w:hyperlink>
            <w:r w:rsidR="001F5E4E" w:rsidRPr="00EE1227">
              <w:rPr>
                <w:rFonts w:ascii="Times New Roman" w:hAnsi="Times New Roman" w:cs="Times New Roman"/>
              </w:rPr>
              <w:t xml:space="preserve">; </w:t>
            </w:r>
          </w:p>
        </w:tc>
      </w:tr>
      <w:tr w:rsidR="007A52C2" w:rsidRPr="00EE1227" w14:paraId="309F5A38" w14:textId="77777777" w:rsidTr="005A56B9">
        <w:trPr>
          <w:trHeight w:val="450"/>
          <w:tblCellSpacing w:w="0" w:type="dxa"/>
        </w:trPr>
        <w:tc>
          <w:tcPr>
            <w:tcW w:w="0" w:type="auto"/>
            <w:shd w:val="clear" w:color="auto" w:fill="FFFFFF"/>
            <w:vAlign w:val="center"/>
          </w:tcPr>
          <w:p w14:paraId="4B784735" w14:textId="5948E1B9" w:rsidR="002207F7" w:rsidRPr="00EE1227" w:rsidRDefault="002207F7" w:rsidP="00EC0211">
            <w:pPr>
              <w:spacing w:before="60" w:after="60" w:line="240" w:lineRule="auto"/>
              <w:rPr>
                <w:rFonts w:ascii="Times New Roman" w:hAnsi="Times New Roman" w:cs="Times New Roman"/>
              </w:rPr>
            </w:pPr>
            <w:r w:rsidRPr="00EE1227">
              <w:rPr>
                <w:rFonts w:ascii="Times New Roman" w:hAnsi="Times New Roman" w:cs="Times New Roman"/>
              </w:rPr>
              <w:t>RATTA, Greg</w:t>
            </w:r>
          </w:p>
        </w:tc>
        <w:tc>
          <w:tcPr>
            <w:tcW w:w="0" w:type="auto"/>
            <w:shd w:val="clear" w:color="auto" w:fill="FFFFFF"/>
            <w:vAlign w:val="center"/>
          </w:tcPr>
          <w:p w14:paraId="6050987D" w14:textId="5B76FEC5" w:rsidR="002207F7" w:rsidRPr="00EE1227" w:rsidRDefault="002207F7" w:rsidP="00CC51EC">
            <w:pPr>
              <w:spacing w:before="60" w:after="60" w:line="240" w:lineRule="auto"/>
              <w:rPr>
                <w:rFonts w:ascii="Times New Roman" w:hAnsi="Times New Roman" w:cs="Times New Roman"/>
              </w:rPr>
            </w:pPr>
            <w:r w:rsidRPr="00EE1227">
              <w:rPr>
                <w:rFonts w:ascii="Times New Roman" w:hAnsi="Times New Roman" w:cs="Times New Roman"/>
              </w:rPr>
              <w:t>United States</w:t>
            </w:r>
          </w:p>
        </w:tc>
        <w:tc>
          <w:tcPr>
            <w:tcW w:w="0" w:type="auto"/>
            <w:shd w:val="clear" w:color="auto" w:fill="FFFFFF"/>
            <w:vAlign w:val="center"/>
          </w:tcPr>
          <w:p w14:paraId="0EF6E441" w14:textId="6366E3DA" w:rsidR="002207F7" w:rsidRPr="00EE1227" w:rsidRDefault="009D4B1F" w:rsidP="00CC51EC">
            <w:pPr>
              <w:spacing w:before="60" w:after="60" w:line="240" w:lineRule="auto"/>
              <w:rPr>
                <w:rFonts w:ascii="Times New Roman" w:hAnsi="Times New Roman" w:cs="Times New Roman"/>
              </w:rPr>
            </w:pPr>
            <w:hyperlink r:id="rId59" w:history="1">
              <w:r w:rsidR="00FC6A38" w:rsidRPr="00EE1227">
                <w:rPr>
                  <w:rStyle w:val="Hyperlink"/>
                  <w:rFonts w:ascii="Times New Roman" w:hAnsi="Times New Roman" w:cs="Times New Roman"/>
                </w:rPr>
                <w:t>gratta@asrcfederal.com</w:t>
              </w:r>
            </w:hyperlink>
            <w:r w:rsidR="00FC6A38" w:rsidRPr="00EE1227">
              <w:rPr>
                <w:rFonts w:ascii="Times New Roman" w:hAnsi="Times New Roman" w:cs="Times New Roman"/>
              </w:rPr>
              <w:t xml:space="preserve">; </w:t>
            </w:r>
          </w:p>
        </w:tc>
      </w:tr>
      <w:tr w:rsidR="005A56B9" w:rsidRPr="00EE1227" w14:paraId="71A17276" w14:textId="77777777" w:rsidTr="005A56B9">
        <w:trPr>
          <w:trHeight w:val="450"/>
          <w:tblCellSpacing w:w="0" w:type="dxa"/>
        </w:trPr>
        <w:tc>
          <w:tcPr>
            <w:tcW w:w="0" w:type="auto"/>
            <w:shd w:val="clear" w:color="auto" w:fill="FFFFFF"/>
            <w:vAlign w:val="center"/>
          </w:tcPr>
          <w:p w14:paraId="23BABA0A" w14:textId="37547892" w:rsidR="00597372" w:rsidRPr="00EE1227" w:rsidRDefault="00597372" w:rsidP="00EC0211">
            <w:pPr>
              <w:spacing w:before="60" w:after="60" w:line="240" w:lineRule="auto"/>
              <w:rPr>
                <w:rFonts w:ascii="Times New Roman" w:hAnsi="Times New Roman" w:cs="Times New Roman"/>
              </w:rPr>
            </w:pPr>
            <w:r w:rsidRPr="00EE1227">
              <w:rPr>
                <w:rFonts w:ascii="Times New Roman" w:hAnsi="Times New Roman" w:cs="Times New Roman"/>
              </w:rPr>
              <w:t>REIBE, Thomas</w:t>
            </w:r>
          </w:p>
        </w:tc>
        <w:tc>
          <w:tcPr>
            <w:tcW w:w="0" w:type="auto"/>
            <w:shd w:val="clear" w:color="auto" w:fill="FFFFFF"/>
            <w:vAlign w:val="center"/>
          </w:tcPr>
          <w:p w14:paraId="4D7FDEBC" w14:textId="3981A3CC" w:rsidR="00597372" w:rsidRPr="00EE1227" w:rsidRDefault="00597372" w:rsidP="00CC51EC">
            <w:pPr>
              <w:spacing w:before="60" w:after="60" w:line="240" w:lineRule="auto"/>
              <w:rPr>
                <w:rFonts w:ascii="Times New Roman" w:hAnsi="Times New Roman" w:cs="Times New Roman"/>
              </w:rPr>
            </w:pPr>
            <w:r w:rsidRPr="00EE1227">
              <w:rPr>
                <w:rFonts w:ascii="Times New Roman" w:hAnsi="Times New Roman" w:cs="Times New Roman"/>
              </w:rPr>
              <w:t>European Union</w:t>
            </w:r>
          </w:p>
        </w:tc>
        <w:tc>
          <w:tcPr>
            <w:tcW w:w="0" w:type="auto"/>
            <w:shd w:val="clear" w:color="auto" w:fill="FFFFFF"/>
            <w:vAlign w:val="center"/>
          </w:tcPr>
          <w:p w14:paraId="3D90A89D" w14:textId="3CB2471D" w:rsidR="00597372" w:rsidRPr="00EE1227" w:rsidRDefault="009D4B1F" w:rsidP="00CC51EC">
            <w:pPr>
              <w:spacing w:before="60" w:after="60" w:line="240" w:lineRule="auto"/>
              <w:rPr>
                <w:rFonts w:ascii="Times New Roman" w:hAnsi="Times New Roman" w:cs="Times New Roman"/>
              </w:rPr>
            </w:pPr>
            <w:hyperlink r:id="rId60" w:history="1">
              <w:r w:rsidR="00547B40" w:rsidRPr="00EE1227">
                <w:rPr>
                  <w:rStyle w:val="Hyperlink"/>
                  <w:rFonts w:ascii="Times New Roman" w:hAnsi="Times New Roman" w:cs="Times New Roman"/>
                </w:rPr>
                <w:t>thomas.reibe@ec.europa.eu</w:t>
              </w:r>
            </w:hyperlink>
            <w:r w:rsidR="00547B40" w:rsidRPr="00EE1227">
              <w:rPr>
                <w:rFonts w:ascii="Times New Roman" w:hAnsi="Times New Roman" w:cs="Times New Roman"/>
              </w:rPr>
              <w:t xml:space="preserve">; </w:t>
            </w:r>
          </w:p>
        </w:tc>
      </w:tr>
      <w:tr w:rsidR="005A56B9" w:rsidRPr="00EE1227" w14:paraId="6F8FD176" w14:textId="77777777" w:rsidTr="005A56B9">
        <w:trPr>
          <w:trHeight w:val="450"/>
          <w:tblCellSpacing w:w="0" w:type="dxa"/>
        </w:trPr>
        <w:tc>
          <w:tcPr>
            <w:tcW w:w="0" w:type="auto"/>
            <w:shd w:val="clear" w:color="auto" w:fill="FFFFFF"/>
            <w:vAlign w:val="center"/>
          </w:tcPr>
          <w:p w14:paraId="47782CCE" w14:textId="76D5C634" w:rsidR="00A04D7C" w:rsidRPr="00EE1227" w:rsidRDefault="00A04D7C" w:rsidP="00EC0211">
            <w:pPr>
              <w:spacing w:before="60" w:after="60" w:line="240" w:lineRule="auto"/>
              <w:rPr>
                <w:rFonts w:ascii="Times New Roman" w:hAnsi="Times New Roman" w:cs="Times New Roman"/>
              </w:rPr>
            </w:pPr>
            <w:r w:rsidRPr="00EE1227">
              <w:rPr>
                <w:rFonts w:ascii="Times New Roman" w:hAnsi="Times New Roman" w:cs="Times New Roman"/>
              </w:rPr>
              <w:t>RUSHTON, Phil</w:t>
            </w:r>
          </w:p>
        </w:tc>
        <w:tc>
          <w:tcPr>
            <w:tcW w:w="0" w:type="auto"/>
            <w:shd w:val="clear" w:color="auto" w:fill="FFFFFF"/>
            <w:vAlign w:val="center"/>
          </w:tcPr>
          <w:p w14:paraId="685BA5C3" w14:textId="41F312CF" w:rsidR="00A04D7C" w:rsidRPr="00EE1227" w:rsidRDefault="00A04D7C" w:rsidP="00CC51EC">
            <w:pPr>
              <w:spacing w:before="60" w:after="60" w:line="240" w:lineRule="auto"/>
              <w:rPr>
                <w:rFonts w:ascii="Times New Roman" w:hAnsi="Times New Roman" w:cs="Times New Roman"/>
              </w:rPr>
            </w:pPr>
            <w:r w:rsidRPr="00EE1227">
              <w:rPr>
                <w:rFonts w:ascii="Times New Roman" w:hAnsi="Times New Roman" w:cs="Times New Roman"/>
              </w:rPr>
              <w:t>United Kingdom, ITU-T SG2 Chairman</w:t>
            </w:r>
          </w:p>
        </w:tc>
        <w:tc>
          <w:tcPr>
            <w:tcW w:w="0" w:type="auto"/>
            <w:shd w:val="clear" w:color="auto" w:fill="FFFFFF"/>
            <w:vAlign w:val="center"/>
          </w:tcPr>
          <w:p w14:paraId="1EF31C42" w14:textId="5F1E7B75" w:rsidR="00A04D7C" w:rsidRPr="00EE1227" w:rsidRDefault="009D4B1F" w:rsidP="00CC51EC">
            <w:pPr>
              <w:spacing w:before="60" w:after="60" w:line="240" w:lineRule="auto"/>
              <w:rPr>
                <w:rFonts w:ascii="Times New Roman" w:hAnsi="Times New Roman" w:cs="Times New Roman"/>
                <w:color w:val="222222"/>
                <w:shd w:val="clear" w:color="auto" w:fill="FFFFFF"/>
              </w:rPr>
            </w:pPr>
            <w:hyperlink r:id="rId61" w:history="1">
              <w:r w:rsidR="00A04D7C" w:rsidRPr="00EE1227">
                <w:rPr>
                  <w:rStyle w:val="Hyperlink"/>
                  <w:rFonts w:ascii="Times New Roman" w:hAnsi="Times New Roman" w:cs="Times New Roman"/>
                  <w:shd w:val="clear" w:color="auto" w:fill="FFFFFF"/>
                </w:rPr>
                <w:t>philrushton@rcc-uk.uk</w:t>
              </w:r>
            </w:hyperlink>
            <w:r w:rsidR="00A04D7C" w:rsidRPr="00EE1227">
              <w:rPr>
                <w:rFonts w:ascii="Times New Roman" w:hAnsi="Times New Roman" w:cs="Times New Roman"/>
                <w:color w:val="222222"/>
                <w:shd w:val="clear" w:color="auto" w:fill="FFFFFF"/>
              </w:rPr>
              <w:t xml:space="preserve">; </w:t>
            </w:r>
          </w:p>
        </w:tc>
      </w:tr>
      <w:tr w:rsidR="005A56B9" w:rsidRPr="00EE1227" w14:paraId="40BA2EAB" w14:textId="77777777" w:rsidTr="005A56B9">
        <w:trPr>
          <w:trHeight w:val="450"/>
          <w:tblCellSpacing w:w="0" w:type="dxa"/>
        </w:trPr>
        <w:tc>
          <w:tcPr>
            <w:tcW w:w="0" w:type="auto"/>
            <w:shd w:val="clear" w:color="auto" w:fill="FFFFFF"/>
            <w:vAlign w:val="center"/>
          </w:tcPr>
          <w:p w14:paraId="6D3E3FD0" w14:textId="357EDFDE" w:rsidR="00D02C9B" w:rsidRPr="00EE1227" w:rsidRDefault="00D02C9B" w:rsidP="00EC0211">
            <w:pPr>
              <w:spacing w:before="60" w:after="60" w:line="240" w:lineRule="auto"/>
              <w:rPr>
                <w:rFonts w:ascii="Times New Roman" w:hAnsi="Times New Roman" w:cs="Times New Roman"/>
              </w:rPr>
            </w:pPr>
            <w:r w:rsidRPr="00EE1227">
              <w:rPr>
                <w:rFonts w:ascii="Times New Roman" w:hAnsi="Times New Roman" w:cs="Times New Roman"/>
              </w:rPr>
              <w:t>SHIGENO, Takahiro</w:t>
            </w:r>
          </w:p>
        </w:tc>
        <w:tc>
          <w:tcPr>
            <w:tcW w:w="0" w:type="auto"/>
            <w:shd w:val="clear" w:color="auto" w:fill="FFFFFF"/>
            <w:vAlign w:val="center"/>
          </w:tcPr>
          <w:p w14:paraId="0822FE36" w14:textId="6BF38A6B" w:rsidR="00D02C9B" w:rsidRPr="00EE1227" w:rsidRDefault="00D02C9B" w:rsidP="00CC51EC">
            <w:pPr>
              <w:spacing w:before="60" w:after="60" w:line="240" w:lineRule="auto"/>
              <w:rPr>
                <w:rFonts w:ascii="Times New Roman" w:hAnsi="Times New Roman" w:cs="Times New Roman"/>
              </w:rPr>
            </w:pPr>
            <w:r w:rsidRPr="00EE1227">
              <w:rPr>
                <w:rFonts w:ascii="Times New Roman" w:hAnsi="Times New Roman" w:cs="Times New Roman"/>
              </w:rPr>
              <w:t>Japan</w:t>
            </w:r>
          </w:p>
        </w:tc>
        <w:tc>
          <w:tcPr>
            <w:tcW w:w="0" w:type="auto"/>
            <w:shd w:val="clear" w:color="auto" w:fill="FFFFFF"/>
            <w:vAlign w:val="center"/>
          </w:tcPr>
          <w:p w14:paraId="417F039B" w14:textId="3AFB63A8" w:rsidR="00D02C9B" w:rsidRPr="00EE1227" w:rsidRDefault="009D4B1F" w:rsidP="00CC51EC">
            <w:pPr>
              <w:spacing w:before="60" w:after="60" w:line="240" w:lineRule="auto"/>
              <w:rPr>
                <w:rFonts w:ascii="Times New Roman" w:hAnsi="Times New Roman" w:cs="Times New Roman"/>
                <w:color w:val="222222"/>
                <w:shd w:val="clear" w:color="auto" w:fill="FFFFFF"/>
              </w:rPr>
            </w:pPr>
            <w:hyperlink r:id="rId62" w:history="1">
              <w:r w:rsidR="00D02C9B" w:rsidRPr="00EE1227">
                <w:rPr>
                  <w:rStyle w:val="Hyperlink"/>
                  <w:rFonts w:ascii="Times New Roman" w:hAnsi="Times New Roman" w:cs="Times New Roman"/>
                  <w:shd w:val="clear" w:color="auto" w:fill="FFFFFF"/>
                </w:rPr>
                <w:t>t.shigeno@soumu.go.jp</w:t>
              </w:r>
            </w:hyperlink>
            <w:r w:rsidR="00D02C9B" w:rsidRPr="00EE1227">
              <w:rPr>
                <w:rFonts w:ascii="Times New Roman" w:hAnsi="Times New Roman" w:cs="Times New Roman"/>
                <w:color w:val="222222"/>
                <w:shd w:val="clear" w:color="auto" w:fill="FFFFFF"/>
              </w:rPr>
              <w:t xml:space="preserve">; </w:t>
            </w:r>
          </w:p>
        </w:tc>
      </w:tr>
      <w:tr w:rsidR="005A56B9" w:rsidRPr="00EE1227" w14:paraId="202CAF83" w14:textId="77777777" w:rsidTr="005A56B9">
        <w:trPr>
          <w:trHeight w:val="450"/>
          <w:tblCellSpacing w:w="0" w:type="dxa"/>
        </w:trPr>
        <w:tc>
          <w:tcPr>
            <w:tcW w:w="0" w:type="auto"/>
            <w:shd w:val="clear" w:color="auto" w:fill="FFFFFF"/>
            <w:vAlign w:val="center"/>
          </w:tcPr>
          <w:p w14:paraId="5DEF76F4" w14:textId="23BD1F11" w:rsidR="00B54E00" w:rsidRPr="00EE1227" w:rsidRDefault="00B54E00" w:rsidP="00EC0211">
            <w:pPr>
              <w:spacing w:before="60" w:after="60" w:line="240" w:lineRule="auto"/>
              <w:rPr>
                <w:rFonts w:ascii="Times New Roman" w:hAnsi="Times New Roman" w:cs="Times New Roman"/>
              </w:rPr>
            </w:pPr>
            <w:r w:rsidRPr="00EE1227">
              <w:rPr>
                <w:rFonts w:ascii="Times New Roman" w:eastAsia="Times New Roman" w:hAnsi="Times New Roman" w:cs="Times New Roman"/>
                <w:color w:val="000000"/>
                <w:lang w:eastAsia="en-GB"/>
              </w:rPr>
              <w:t xml:space="preserve">STRASSER, </w:t>
            </w:r>
            <w:proofErr w:type="spellStart"/>
            <w:r w:rsidRPr="00282B92">
              <w:rPr>
                <w:rFonts w:ascii="Times New Roman" w:eastAsia="Times New Roman" w:hAnsi="Times New Roman" w:cs="Times New Roman"/>
                <w:color w:val="000000"/>
                <w:lang w:eastAsia="en-GB"/>
              </w:rPr>
              <w:t>Airisha</w:t>
            </w:r>
            <w:proofErr w:type="spellEnd"/>
          </w:p>
        </w:tc>
        <w:tc>
          <w:tcPr>
            <w:tcW w:w="0" w:type="auto"/>
            <w:shd w:val="clear" w:color="auto" w:fill="FFFFFF"/>
            <w:vAlign w:val="center"/>
          </w:tcPr>
          <w:p w14:paraId="46B34662" w14:textId="166DCECE" w:rsidR="00B54E00" w:rsidRPr="00EE1227" w:rsidRDefault="00B54E00" w:rsidP="00CC51EC">
            <w:pPr>
              <w:spacing w:before="60" w:after="60" w:line="240" w:lineRule="auto"/>
              <w:rPr>
                <w:rFonts w:ascii="Times New Roman" w:hAnsi="Times New Roman" w:cs="Times New Roman"/>
              </w:rPr>
            </w:pPr>
            <w:r w:rsidRPr="00EE1227">
              <w:rPr>
                <w:rFonts w:ascii="Times New Roman" w:hAnsi="Times New Roman" w:cs="Times New Roman"/>
              </w:rPr>
              <w:t>Australia</w:t>
            </w:r>
          </w:p>
        </w:tc>
        <w:tc>
          <w:tcPr>
            <w:tcW w:w="0" w:type="auto"/>
            <w:shd w:val="clear" w:color="auto" w:fill="FFFFFF"/>
            <w:vAlign w:val="center"/>
          </w:tcPr>
          <w:p w14:paraId="669FEBF9" w14:textId="2F1E0C35" w:rsidR="00B54E00" w:rsidRPr="00EE1227" w:rsidRDefault="009D4B1F" w:rsidP="00CC51EC">
            <w:pPr>
              <w:spacing w:before="60" w:after="60" w:line="240" w:lineRule="auto"/>
              <w:rPr>
                <w:rFonts w:ascii="Times New Roman" w:hAnsi="Times New Roman" w:cs="Times New Roman"/>
              </w:rPr>
            </w:pPr>
            <w:hyperlink r:id="rId63" w:history="1">
              <w:r w:rsidR="00B54E00" w:rsidRPr="00EE1227">
                <w:rPr>
                  <w:rStyle w:val="Hyperlink"/>
                  <w:rFonts w:ascii="Times New Roman" w:hAnsi="Times New Roman" w:cs="Times New Roman"/>
                </w:rPr>
                <w:t>airisha.strasser@communications.gov.au</w:t>
              </w:r>
            </w:hyperlink>
            <w:r w:rsidR="00B54E00" w:rsidRPr="00EE1227">
              <w:rPr>
                <w:rFonts w:ascii="Times New Roman" w:hAnsi="Times New Roman" w:cs="Times New Roman"/>
              </w:rPr>
              <w:t xml:space="preserve">; </w:t>
            </w:r>
          </w:p>
        </w:tc>
      </w:tr>
      <w:tr w:rsidR="005A56B9" w:rsidRPr="00EE1227" w14:paraId="3D1DBFE7" w14:textId="77777777" w:rsidTr="005A56B9">
        <w:trPr>
          <w:trHeight w:val="450"/>
          <w:tblCellSpacing w:w="0" w:type="dxa"/>
        </w:trPr>
        <w:tc>
          <w:tcPr>
            <w:tcW w:w="0" w:type="auto"/>
            <w:shd w:val="clear" w:color="auto" w:fill="FFFFFF"/>
            <w:vAlign w:val="center"/>
          </w:tcPr>
          <w:p w14:paraId="23B31BC5" w14:textId="3A49665B" w:rsidR="00A20566" w:rsidRPr="00EE1227" w:rsidRDefault="00A20566" w:rsidP="00A20566">
            <w:pPr>
              <w:spacing w:after="0" w:line="240" w:lineRule="auto"/>
              <w:rPr>
                <w:rFonts w:ascii="Times New Roman" w:eastAsia="Times New Roman" w:hAnsi="Times New Roman" w:cs="Times New Roman"/>
                <w:lang w:eastAsia="en-GB"/>
              </w:rPr>
            </w:pPr>
            <w:r w:rsidRPr="00EE1227">
              <w:rPr>
                <w:rFonts w:ascii="Times New Roman" w:eastAsia="Times New Roman" w:hAnsi="Times New Roman" w:cs="Times New Roman"/>
                <w:color w:val="000000"/>
                <w:lang w:eastAsia="en-GB"/>
              </w:rPr>
              <w:t xml:space="preserve">TROWBRIDGE, </w:t>
            </w:r>
            <w:r w:rsidRPr="00282B92">
              <w:rPr>
                <w:rFonts w:ascii="Times New Roman" w:eastAsia="Times New Roman" w:hAnsi="Times New Roman" w:cs="Times New Roman"/>
                <w:color w:val="000000"/>
                <w:lang w:eastAsia="en-GB"/>
              </w:rPr>
              <w:t>Stephen</w:t>
            </w:r>
          </w:p>
        </w:tc>
        <w:tc>
          <w:tcPr>
            <w:tcW w:w="0" w:type="auto"/>
            <w:shd w:val="clear" w:color="auto" w:fill="FFFFFF"/>
            <w:vAlign w:val="center"/>
          </w:tcPr>
          <w:p w14:paraId="293D269D" w14:textId="57155594" w:rsidR="00A20566" w:rsidRPr="00EE1227" w:rsidRDefault="00A20566" w:rsidP="00CC51EC">
            <w:pPr>
              <w:spacing w:before="60" w:after="60" w:line="240" w:lineRule="auto"/>
              <w:rPr>
                <w:rFonts w:ascii="Times New Roman" w:hAnsi="Times New Roman" w:cs="Times New Roman"/>
                <w:highlight w:val="yellow"/>
              </w:rPr>
            </w:pPr>
            <w:r w:rsidRPr="00282B92">
              <w:rPr>
                <w:rFonts w:ascii="Times New Roman" w:eastAsia="Times New Roman" w:hAnsi="Times New Roman" w:cs="Times New Roman"/>
                <w:lang w:eastAsia="en-GB"/>
              </w:rPr>
              <w:t>Nokia USA</w:t>
            </w:r>
            <w:r w:rsidR="00A62568">
              <w:rPr>
                <w:rFonts w:ascii="Times New Roman" w:eastAsia="Times New Roman" w:hAnsi="Times New Roman" w:cs="Times New Roman"/>
                <w:lang w:eastAsia="en-GB"/>
              </w:rPr>
              <w:t xml:space="preserve">, </w:t>
            </w:r>
            <w:r w:rsidR="00A62568" w:rsidRPr="00EE1227">
              <w:rPr>
                <w:rFonts w:ascii="Times New Roman" w:hAnsi="Times New Roman" w:cs="Times New Roman"/>
              </w:rPr>
              <w:t>Rapporteur TSAG RG-</w:t>
            </w:r>
            <w:proofErr w:type="spellStart"/>
            <w:r w:rsidR="00A62568">
              <w:rPr>
                <w:rFonts w:ascii="Times New Roman" w:hAnsi="Times New Roman" w:cs="Times New Roman"/>
              </w:rPr>
              <w:t>WM</w:t>
            </w:r>
            <w:r w:rsidR="00A62568" w:rsidRPr="00EE1227">
              <w:rPr>
                <w:rFonts w:ascii="Times New Roman" w:hAnsi="Times New Roman" w:cs="Times New Roman"/>
              </w:rPr>
              <w:t>t</w:t>
            </w:r>
            <w:proofErr w:type="spellEnd"/>
          </w:p>
        </w:tc>
        <w:tc>
          <w:tcPr>
            <w:tcW w:w="0" w:type="auto"/>
            <w:shd w:val="clear" w:color="auto" w:fill="FFFFFF"/>
            <w:vAlign w:val="center"/>
          </w:tcPr>
          <w:p w14:paraId="29FF2AE8" w14:textId="00FC3B59" w:rsidR="00A20566" w:rsidRPr="00EE1227" w:rsidRDefault="009D4B1F" w:rsidP="00CC51EC">
            <w:pPr>
              <w:spacing w:before="60" w:after="60" w:line="240" w:lineRule="auto"/>
              <w:rPr>
                <w:rFonts w:ascii="Times New Roman" w:hAnsi="Times New Roman" w:cs="Times New Roman"/>
              </w:rPr>
            </w:pPr>
            <w:hyperlink r:id="rId64" w:history="1">
              <w:r w:rsidR="00C631C7" w:rsidRPr="00EE1227">
                <w:rPr>
                  <w:rStyle w:val="Hyperlink"/>
                  <w:rFonts w:ascii="Times New Roman" w:hAnsi="Times New Roman" w:cs="Times New Roman"/>
                </w:rPr>
                <w:t>steve.trowbridge@nokia.com</w:t>
              </w:r>
            </w:hyperlink>
            <w:r w:rsidR="00C631C7" w:rsidRPr="00EE1227">
              <w:rPr>
                <w:rFonts w:ascii="Times New Roman" w:hAnsi="Times New Roman" w:cs="Times New Roman"/>
              </w:rPr>
              <w:t xml:space="preserve">; </w:t>
            </w:r>
          </w:p>
        </w:tc>
      </w:tr>
      <w:tr w:rsidR="005A56B9" w:rsidRPr="00EE1227" w14:paraId="44182D21" w14:textId="77777777" w:rsidTr="005A56B9">
        <w:trPr>
          <w:trHeight w:val="450"/>
          <w:tblCellSpacing w:w="0" w:type="dxa"/>
        </w:trPr>
        <w:tc>
          <w:tcPr>
            <w:tcW w:w="0" w:type="auto"/>
            <w:shd w:val="clear" w:color="auto" w:fill="FFFFFF"/>
            <w:vAlign w:val="center"/>
          </w:tcPr>
          <w:p w14:paraId="755DB564" w14:textId="26CC30DB" w:rsidR="00023D68" w:rsidRPr="00EE1227" w:rsidRDefault="00023D68" w:rsidP="00EC0211">
            <w:pPr>
              <w:spacing w:before="60" w:after="60" w:line="240" w:lineRule="auto"/>
              <w:rPr>
                <w:rFonts w:ascii="Times New Roman" w:hAnsi="Times New Roman" w:cs="Times New Roman"/>
              </w:rPr>
            </w:pPr>
            <w:r w:rsidRPr="00EE1227">
              <w:rPr>
                <w:rFonts w:ascii="Times New Roman" w:hAnsi="Times New Roman" w:cs="Times New Roman"/>
              </w:rPr>
              <w:t>TONKIKH, Eugene</w:t>
            </w:r>
          </w:p>
        </w:tc>
        <w:tc>
          <w:tcPr>
            <w:tcW w:w="0" w:type="auto"/>
            <w:shd w:val="clear" w:color="auto" w:fill="FFFFFF"/>
            <w:vAlign w:val="center"/>
          </w:tcPr>
          <w:p w14:paraId="2704BBA9" w14:textId="40C6FFC8" w:rsidR="00023D68" w:rsidRPr="00EE1227" w:rsidRDefault="00023D68" w:rsidP="00CC51EC">
            <w:pPr>
              <w:spacing w:before="60" w:after="60" w:line="240" w:lineRule="auto"/>
              <w:rPr>
                <w:rFonts w:ascii="Times New Roman" w:hAnsi="Times New Roman" w:cs="Times New Roman"/>
              </w:rPr>
            </w:pPr>
            <w:r w:rsidRPr="00EE1227">
              <w:rPr>
                <w:rFonts w:ascii="Times New Roman" w:hAnsi="Times New Roman" w:cs="Times New Roman"/>
              </w:rPr>
              <w:t>Russian Federation</w:t>
            </w:r>
          </w:p>
        </w:tc>
        <w:tc>
          <w:tcPr>
            <w:tcW w:w="0" w:type="auto"/>
            <w:shd w:val="clear" w:color="auto" w:fill="FFFFFF"/>
            <w:vAlign w:val="center"/>
          </w:tcPr>
          <w:p w14:paraId="7B9FFF75" w14:textId="36606E4C" w:rsidR="00023D68" w:rsidRPr="00EE1227" w:rsidRDefault="009D4B1F" w:rsidP="00CC51EC">
            <w:pPr>
              <w:spacing w:before="60" w:after="60" w:line="240" w:lineRule="auto"/>
              <w:rPr>
                <w:rFonts w:ascii="Times New Roman" w:hAnsi="Times New Roman" w:cs="Times New Roman"/>
              </w:rPr>
            </w:pPr>
            <w:hyperlink r:id="rId65" w:history="1">
              <w:r w:rsidR="00023D68" w:rsidRPr="00EE1227">
                <w:rPr>
                  <w:rStyle w:val="Hyperlink"/>
                  <w:rFonts w:ascii="Times New Roman" w:hAnsi="Times New Roman" w:cs="Times New Roman"/>
                </w:rPr>
                <w:t>et@niir.ru</w:t>
              </w:r>
            </w:hyperlink>
            <w:r w:rsidR="00023D68" w:rsidRPr="00EE1227">
              <w:rPr>
                <w:rFonts w:ascii="Times New Roman" w:hAnsi="Times New Roman" w:cs="Times New Roman"/>
              </w:rPr>
              <w:t xml:space="preserve">; </w:t>
            </w:r>
          </w:p>
        </w:tc>
      </w:tr>
      <w:tr w:rsidR="005A56B9" w:rsidRPr="00EE1227" w14:paraId="1FD0326D" w14:textId="77777777" w:rsidTr="005A56B9">
        <w:trPr>
          <w:trHeight w:val="450"/>
          <w:tblCellSpacing w:w="0" w:type="dxa"/>
        </w:trPr>
        <w:tc>
          <w:tcPr>
            <w:tcW w:w="0" w:type="auto"/>
            <w:shd w:val="clear" w:color="auto" w:fill="FFFFFF"/>
            <w:vAlign w:val="center"/>
          </w:tcPr>
          <w:p w14:paraId="2C254C61" w14:textId="2AD697E9" w:rsidR="00E030F8" w:rsidRPr="00EE1227" w:rsidRDefault="00E030F8" w:rsidP="00EC0211">
            <w:pPr>
              <w:spacing w:before="60" w:after="60" w:line="240" w:lineRule="auto"/>
              <w:rPr>
                <w:rFonts w:ascii="Times New Roman" w:hAnsi="Times New Roman" w:cs="Times New Roman"/>
              </w:rPr>
            </w:pPr>
            <w:r w:rsidRPr="00EE1227">
              <w:rPr>
                <w:rFonts w:ascii="Times New Roman" w:hAnsi="Times New Roman" w:cs="Times New Roman"/>
              </w:rPr>
              <w:t>WANG, Liang</w:t>
            </w:r>
          </w:p>
        </w:tc>
        <w:tc>
          <w:tcPr>
            <w:tcW w:w="0" w:type="auto"/>
            <w:shd w:val="clear" w:color="auto" w:fill="FFFFFF"/>
            <w:vAlign w:val="center"/>
          </w:tcPr>
          <w:p w14:paraId="2DEFE5D4" w14:textId="538C8DE7" w:rsidR="00E030F8" w:rsidRPr="00EE1227" w:rsidRDefault="00E030F8" w:rsidP="00CC51EC">
            <w:pPr>
              <w:spacing w:before="60" w:after="60" w:line="240" w:lineRule="auto"/>
              <w:rPr>
                <w:rFonts w:ascii="Times New Roman" w:hAnsi="Times New Roman" w:cs="Times New Roman"/>
              </w:rPr>
            </w:pPr>
            <w:r w:rsidRPr="00EE1227">
              <w:rPr>
                <w:rFonts w:ascii="Times New Roman" w:hAnsi="Times New Roman" w:cs="Times New Roman"/>
              </w:rPr>
              <w:t>ZTE Corporation</w:t>
            </w:r>
            <w:r w:rsidR="00FD0878" w:rsidRPr="00EE1227">
              <w:rPr>
                <w:rFonts w:ascii="Times New Roman" w:hAnsi="Times New Roman" w:cs="Times New Roman"/>
              </w:rPr>
              <w:t xml:space="preserve">; </w:t>
            </w:r>
          </w:p>
        </w:tc>
        <w:tc>
          <w:tcPr>
            <w:tcW w:w="0" w:type="auto"/>
            <w:shd w:val="clear" w:color="auto" w:fill="FFFFFF"/>
            <w:vAlign w:val="center"/>
          </w:tcPr>
          <w:p w14:paraId="6750BF85" w14:textId="2685B1EF" w:rsidR="00E030F8" w:rsidRPr="00EE1227" w:rsidRDefault="009D4B1F" w:rsidP="00CC51EC">
            <w:pPr>
              <w:spacing w:before="60" w:after="60" w:line="240" w:lineRule="auto"/>
              <w:rPr>
                <w:rFonts w:ascii="Times New Roman" w:hAnsi="Times New Roman" w:cs="Times New Roman"/>
              </w:rPr>
            </w:pPr>
            <w:hyperlink r:id="rId66" w:history="1">
              <w:r w:rsidR="00AA497D" w:rsidRPr="00EE1227">
                <w:rPr>
                  <w:rStyle w:val="Hyperlink"/>
                  <w:rFonts w:ascii="Times New Roman" w:hAnsi="Times New Roman" w:cs="Times New Roman"/>
                </w:rPr>
                <w:t>wang.liang12@zte.com.cn</w:t>
              </w:r>
            </w:hyperlink>
            <w:r w:rsidR="00AA497D" w:rsidRPr="00EE1227">
              <w:rPr>
                <w:rFonts w:ascii="Times New Roman" w:hAnsi="Times New Roman" w:cs="Times New Roman"/>
              </w:rPr>
              <w:t xml:space="preserve">; </w:t>
            </w:r>
          </w:p>
        </w:tc>
      </w:tr>
      <w:tr w:rsidR="005A56B9" w:rsidRPr="00EE1227" w14:paraId="7F5A6D91" w14:textId="77777777" w:rsidTr="005A56B9">
        <w:trPr>
          <w:trHeight w:val="450"/>
          <w:tblCellSpacing w:w="0" w:type="dxa"/>
        </w:trPr>
        <w:tc>
          <w:tcPr>
            <w:tcW w:w="0" w:type="auto"/>
            <w:shd w:val="clear" w:color="auto" w:fill="FFFFFF"/>
            <w:vAlign w:val="center"/>
          </w:tcPr>
          <w:p w14:paraId="4DBC10EE" w14:textId="58D3DF2A" w:rsidR="004F3DCA" w:rsidRPr="00EE1227" w:rsidRDefault="004F3DCA" w:rsidP="00EC0211">
            <w:pPr>
              <w:spacing w:before="60" w:after="60" w:line="240" w:lineRule="auto"/>
              <w:rPr>
                <w:rFonts w:ascii="Times New Roman" w:hAnsi="Times New Roman" w:cs="Times New Roman"/>
                <w:highlight w:val="yellow"/>
              </w:rPr>
            </w:pPr>
            <w:r w:rsidRPr="00EE1227">
              <w:rPr>
                <w:rFonts w:ascii="Times New Roman" w:hAnsi="Times New Roman" w:cs="Times New Roman"/>
              </w:rPr>
              <w:t>YAMADA, Mitsuru</w:t>
            </w:r>
          </w:p>
        </w:tc>
        <w:tc>
          <w:tcPr>
            <w:tcW w:w="0" w:type="auto"/>
            <w:shd w:val="clear" w:color="auto" w:fill="FFFFFF"/>
            <w:vAlign w:val="center"/>
          </w:tcPr>
          <w:p w14:paraId="42E25E6A" w14:textId="57DFCB6C" w:rsidR="004F3DCA" w:rsidRPr="00EE1227" w:rsidRDefault="004F3DCA" w:rsidP="00CC51EC">
            <w:pPr>
              <w:spacing w:before="60" w:after="60" w:line="240" w:lineRule="auto"/>
              <w:rPr>
                <w:rFonts w:ascii="Times New Roman" w:hAnsi="Times New Roman" w:cs="Times New Roman"/>
                <w:highlight w:val="yellow"/>
              </w:rPr>
            </w:pPr>
            <w:r w:rsidRPr="00EE1227">
              <w:rPr>
                <w:rFonts w:ascii="Times New Roman" w:hAnsi="Times New Roman" w:cs="Times New Roman"/>
              </w:rPr>
              <w:t>KDDI Corporation</w:t>
            </w:r>
          </w:p>
        </w:tc>
        <w:tc>
          <w:tcPr>
            <w:tcW w:w="0" w:type="auto"/>
            <w:shd w:val="clear" w:color="auto" w:fill="FFFFFF"/>
            <w:vAlign w:val="center"/>
          </w:tcPr>
          <w:p w14:paraId="014CEE31" w14:textId="716346DB" w:rsidR="004F3DCA" w:rsidRPr="00EE1227" w:rsidRDefault="009D4B1F" w:rsidP="00CC51EC">
            <w:pPr>
              <w:spacing w:before="60" w:after="60" w:line="240" w:lineRule="auto"/>
              <w:rPr>
                <w:rFonts w:ascii="Times New Roman" w:hAnsi="Times New Roman" w:cs="Times New Roman"/>
              </w:rPr>
            </w:pPr>
            <w:hyperlink r:id="rId67" w:history="1">
              <w:r w:rsidR="004F3DCA" w:rsidRPr="00EE1227">
                <w:rPr>
                  <w:rStyle w:val="Hyperlink"/>
                  <w:rFonts w:ascii="Times New Roman" w:hAnsi="Times New Roman" w:cs="Times New Roman"/>
                </w:rPr>
                <w:t>mu-yamada@kddi.com</w:t>
              </w:r>
            </w:hyperlink>
            <w:r w:rsidR="004F3DCA" w:rsidRPr="00EE1227">
              <w:rPr>
                <w:rFonts w:ascii="Times New Roman" w:hAnsi="Times New Roman" w:cs="Times New Roman"/>
              </w:rPr>
              <w:t xml:space="preserve">; </w:t>
            </w:r>
          </w:p>
        </w:tc>
      </w:tr>
      <w:tr w:rsidR="005A56B9" w:rsidRPr="00EE1227" w14:paraId="15F365DF" w14:textId="77777777" w:rsidTr="005A56B9">
        <w:trPr>
          <w:trHeight w:val="450"/>
          <w:tblCellSpacing w:w="0" w:type="dxa"/>
        </w:trPr>
        <w:tc>
          <w:tcPr>
            <w:tcW w:w="0" w:type="auto"/>
            <w:shd w:val="clear" w:color="auto" w:fill="FFFFFF"/>
            <w:vAlign w:val="center"/>
          </w:tcPr>
          <w:p w14:paraId="5BD160BA" w14:textId="1E3A7858" w:rsidR="001C3D55" w:rsidRPr="00EE1227" w:rsidRDefault="001C3D55" w:rsidP="00EC0211">
            <w:pPr>
              <w:spacing w:before="60" w:after="60" w:line="240" w:lineRule="auto"/>
              <w:rPr>
                <w:rFonts w:ascii="Times New Roman" w:hAnsi="Times New Roman" w:cs="Times New Roman"/>
              </w:rPr>
            </w:pPr>
            <w:r w:rsidRPr="00EE1227">
              <w:rPr>
                <w:rFonts w:ascii="Times New Roman" w:hAnsi="Times New Roman" w:cs="Times New Roman"/>
              </w:rPr>
              <w:t>YANG, Xiaoya</w:t>
            </w:r>
          </w:p>
        </w:tc>
        <w:tc>
          <w:tcPr>
            <w:tcW w:w="0" w:type="auto"/>
            <w:shd w:val="clear" w:color="auto" w:fill="FFFFFF"/>
            <w:vAlign w:val="center"/>
          </w:tcPr>
          <w:p w14:paraId="0A78A2A1" w14:textId="5E30C18D" w:rsidR="001C3D55" w:rsidRPr="00EE1227" w:rsidRDefault="001C3D55" w:rsidP="00CC51EC">
            <w:pPr>
              <w:spacing w:before="60" w:after="60" w:line="240" w:lineRule="auto"/>
              <w:rPr>
                <w:rFonts w:ascii="Times New Roman" w:hAnsi="Times New Roman" w:cs="Times New Roman"/>
              </w:rPr>
            </w:pPr>
            <w:r w:rsidRPr="00EE1227">
              <w:rPr>
                <w:rFonts w:ascii="Times New Roman" w:hAnsi="Times New Roman" w:cs="Times New Roman"/>
              </w:rPr>
              <w:t>TSB</w:t>
            </w:r>
          </w:p>
        </w:tc>
        <w:tc>
          <w:tcPr>
            <w:tcW w:w="0" w:type="auto"/>
            <w:shd w:val="clear" w:color="auto" w:fill="FFFFFF"/>
            <w:vAlign w:val="center"/>
          </w:tcPr>
          <w:p w14:paraId="5103B2E9" w14:textId="7848DDBE" w:rsidR="001C3D55" w:rsidRPr="00EE1227" w:rsidRDefault="009D4B1F" w:rsidP="00CC51EC">
            <w:pPr>
              <w:spacing w:before="60" w:after="60" w:line="240" w:lineRule="auto"/>
              <w:rPr>
                <w:rFonts w:ascii="Times New Roman" w:hAnsi="Times New Roman" w:cs="Times New Roman"/>
              </w:rPr>
            </w:pPr>
            <w:hyperlink r:id="rId68" w:history="1">
              <w:r w:rsidR="001C3D55" w:rsidRPr="00EE1227">
                <w:rPr>
                  <w:rStyle w:val="Hyperlink"/>
                  <w:rFonts w:ascii="Times New Roman" w:hAnsi="Times New Roman" w:cs="Times New Roman"/>
                </w:rPr>
                <w:t>xiaoya.yang@itu.int</w:t>
              </w:r>
            </w:hyperlink>
            <w:r w:rsidR="001C3D55" w:rsidRPr="00EE1227">
              <w:rPr>
                <w:rFonts w:ascii="Times New Roman" w:hAnsi="Times New Roman" w:cs="Times New Roman"/>
              </w:rPr>
              <w:t xml:space="preserve">; </w:t>
            </w:r>
          </w:p>
        </w:tc>
      </w:tr>
      <w:tr w:rsidR="005A56B9" w:rsidRPr="00EE1227" w14:paraId="28C7DF21" w14:textId="77777777" w:rsidTr="005A56B9">
        <w:trPr>
          <w:trHeight w:val="450"/>
          <w:tblCellSpacing w:w="0" w:type="dxa"/>
        </w:trPr>
        <w:tc>
          <w:tcPr>
            <w:tcW w:w="0" w:type="auto"/>
            <w:shd w:val="clear" w:color="auto" w:fill="FFFFFF"/>
            <w:vAlign w:val="center"/>
          </w:tcPr>
          <w:p w14:paraId="63F28901" w14:textId="698D602A" w:rsidR="0078697C" w:rsidRPr="00EE1227" w:rsidRDefault="0078697C" w:rsidP="00EC0211">
            <w:pPr>
              <w:spacing w:before="60" w:after="60" w:line="240" w:lineRule="auto"/>
              <w:rPr>
                <w:rFonts w:ascii="Times New Roman" w:hAnsi="Times New Roman" w:cs="Times New Roman"/>
              </w:rPr>
            </w:pPr>
            <w:r w:rsidRPr="00EE1227">
              <w:rPr>
                <w:rFonts w:ascii="Times New Roman" w:eastAsia="Times New Roman" w:hAnsi="Times New Roman" w:cs="Times New Roman"/>
                <w:color w:val="000000"/>
                <w:lang w:eastAsia="en-GB"/>
              </w:rPr>
              <w:t xml:space="preserve">ZANON, </w:t>
            </w:r>
            <w:r w:rsidRPr="00282B92">
              <w:rPr>
                <w:rFonts w:ascii="Times New Roman" w:eastAsia="Times New Roman" w:hAnsi="Times New Roman" w:cs="Times New Roman"/>
                <w:color w:val="000000"/>
                <w:lang w:eastAsia="en-GB"/>
              </w:rPr>
              <w:t>Joao</w:t>
            </w:r>
          </w:p>
        </w:tc>
        <w:tc>
          <w:tcPr>
            <w:tcW w:w="0" w:type="auto"/>
            <w:shd w:val="clear" w:color="auto" w:fill="FFFFFF"/>
            <w:vAlign w:val="center"/>
          </w:tcPr>
          <w:p w14:paraId="6A7EC905" w14:textId="589A290C" w:rsidR="0078697C" w:rsidRPr="00EE1227" w:rsidRDefault="0078697C" w:rsidP="00CC51EC">
            <w:pPr>
              <w:spacing w:before="60" w:after="60" w:line="240" w:lineRule="auto"/>
              <w:rPr>
                <w:rFonts w:ascii="Times New Roman" w:hAnsi="Times New Roman" w:cs="Times New Roman"/>
              </w:rPr>
            </w:pPr>
            <w:r w:rsidRPr="00EE1227">
              <w:rPr>
                <w:rFonts w:ascii="Times New Roman" w:hAnsi="Times New Roman" w:cs="Times New Roman"/>
              </w:rPr>
              <w:t>Brazil</w:t>
            </w:r>
          </w:p>
        </w:tc>
        <w:tc>
          <w:tcPr>
            <w:tcW w:w="0" w:type="auto"/>
            <w:shd w:val="clear" w:color="auto" w:fill="FFFFFF"/>
            <w:vAlign w:val="center"/>
          </w:tcPr>
          <w:p w14:paraId="1CF2C6F8" w14:textId="0A70FB11" w:rsidR="0078697C" w:rsidRPr="00EE1227" w:rsidRDefault="009D4B1F" w:rsidP="00CC51EC">
            <w:pPr>
              <w:spacing w:before="60" w:after="60" w:line="240" w:lineRule="auto"/>
              <w:rPr>
                <w:rFonts w:ascii="Times New Roman" w:hAnsi="Times New Roman" w:cs="Times New Roman"/>
              </w:rPr>
            </w:pPr>
            <w:hyperlink r:id="rId69" w:history="1">
              <w:r w:rsidR="00504467" w:rsidRPr="00EE1227">
                <w:rPr>
                  <w:rStyle w:val="Hyperlink"/>
                  <w:rFonts w:ascii="Times New Roman" w:hAnsi="Times New Roman" w:cs="Times New Roman"/>
                </w:rPr>
                <w:t>zanon@anatel.gov.br</w:t>
              </w:r>
            </w:hyperlink>
            <w:r w:rsidR="00504467" w:rsidRPr="00EE1227">
              <w:rPr>
                <w:rFonts w:ascii="Times New Roman" w:hAnsi="Times New Roman" w:cs="Times New Roman"/>
              </w:rPr>
              <w:t xml:space="preserve">; </w:t>
            </w:r>
          </w:p>
        </w:tc>
      </w:tr>
    </w:tbl>
    <w:p w14:paraId="7F974DAF" w14:textId="680CB526" w:rsidR="00A20C17" w:rsidRPr="005F48EB" w:rsidRDefault="00A20C17" w:rsidP="0081486A">
      <w:pPr>
        <w:pStyle w:val="Heading2"/>
        <w:pageBreakBefore/>
        <w:spacing w:after="120"/>
        <w:rPr>
          <w:rFonts w:asciiTheme="majorBidi" w:hAnsiTheme="majorBidi"/>
          <w:b/>
          <w:bCs/>
          <w:color w:val="auto"/>
          <w:sz w:val="24"/>
          <w:szCs w:val="24"/>
          <w:lang w:val="en-GB"/>
        </w:rPr>
      </w:pPr>
      <w:bookmarkStart w:id="7" w:name="_Annex_2_–"/>
      <w:bookmarkEnd w:id="7"/>
      <w:r w:rsidRPr="005F48EB">
        <w:rPr>
          <w:rFonts w:asciiTheme="majorBidi" w:hAnsiTheme="majorBidi"/>
          <w:b/>
          <w:bCs/>
          <w:color w:val="auto"/>
          <w:sz w:val="24"/>
          <w:szCs w:val="24"/>
          <w:lang w:val="en-GB"/>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6"/>
        <w:gridCol w:w="2178"/>
        <w:gridCol w:w="4750"/>
      </w:tblGrid>
      <w:tr w:rsidR="00A20C17" w:rsidRPr="005F48EB" w14:paraId="10218B32" w14:textId="77777777" w:rsidTr="00BE5F12">
        <w:trPr>
          <w:cantSplit/>
          <w:tblHeader/>
        </w:trPr>
        <w:tc>
          <w:tcPr>
            <w:tcW w:w="1856" w:type="dxa"/>
            <w:shd w:val="clear" w:color="auto" w:fill="auto"/>
            <w:vAlign w:val="center"/>
          </w:tcPr>
          <w:p w14:paraId="6A8C389E" w14:textId="77777777" w:rsidR="00A20C17" w:rsidRPr="005F48EB" w:rsidRDefault="00A20C17" w:rsidP="00AD5990">
            <w:pPr>
              <w:spacing w:after="120" w:line="240" w:lineRule="auto"/>
              <w:jc w:val="center"/>
              <w:rPr>
                <w:rFonts w:asciiTheme="majorBidi" w:hAnsiTheme="majorBidi" w:cstheme="majorBidi"/>
                <w:b/>
                <w:bCs/>
                <w:sz w:val="24"/>
                <w:szCs w:val="24"/>
              </w:rPr>
            </w:pPr>
            <w:r w:rsidRPr="005F48EB">
              <w:rPr>
                <w:rFonts w:asciiTheme="majorBidi" w:hAnsiTheme="majorBidi" w:cstheme="majorBidi"/>
                <w:b/>
                <w:bCs/>
                <w:sz w:val="24"/>
                <w:szCs w:val="24"/>
              </w:rPr>
              <w:t>Document number</w:t>
            </w:r>
          </w:p>
        </w:tc>
        <w:tc>
          <w:tcPr>
            <w:tcW w:w="2178" w:type="dxa"/>
            <w:shd w:val="clear" w:color="auto" w:fill="auto"/>
            <w:vAlign w:val="center"/>
          </w:tcPr>
          <w:p w14:paraId="206503F4" w14:textId="77777777" w:rsidR="00A20C17" w:rsidRPr="005F48EB" w:rsidRDefault="00A20C17" w:rsidP="00AD5990">
            <w:pPr>
              <w:spacing w:after="120" w:line="240" w:lineRule="auto"/>
              <w:jc w:val="center"/>
              <w:rPr>
                <w:rFonts w:asciiTheme="majorBidi" w:hAnsiTheme="majorBidi" w:cstheme="majorBidi"/>
                <w:b/>
                <w:bCs/>
                <w:sz w:val="24"/>
                <w:szCs w:val="24"/>
              </w:rPr>
            </w:pPr>
            <w:r w:rsidRPr="005F48EB">
              <w:rPr>
                <w:rFonts w:asciiTheme="majorBidi" w:hAnsiTheme="majorBidi" w:cstheme="majorBidi"/>
                <w:b/>
                <w:bCs/>
                <w:sz w:val="24"/>
                <w:szCs w:val="24"/>
              </w:rPr>
              <w:t>Source</w:t>
            </w:r>
          </w:p>
        </w:tc>
        <w:tc>
          <w:tcPr>
            <w:tcW w:w="4750" w:type="dxa"/>
            <w:shd w:val="clear" w:color="auto" w:fill="auto"/>
            <w:vAlign w:val="center"/>
          </w:tcPr>
          <w:p w14:paraId="5E557976" w14:textId="77777777" w:rsidR="00A20C17" w:rsidRPr="005F48EB" w:rsidRDefault="00A20C17" w:rsidP="00AD5990">
            <w:pPr>
              <w:spacing w:after="120" w:line="240" w:lineRule="auto"/>
              <w:jc w:val="center"/>
              <w:rPr>
                <w:rFonts w:asciiTheme="majorBidi" w:hAnsiTheme="majorBidi" w:cstheme="majorBidi"/>
                <w:b/>
                <w:bCs/>
                <w:sz w:val="24"/>
                <w:szCs w:val="24"/>
              </w:rPr>
            </w:pPr>
            <w:r w:rsidRPr="005F48EB">
              <w:rPr>
                <w:rFonts w:asciiTheme="majorBidi" w:hAnsiTheme="majorBidi" w:cstheme="majorBidi"/>
                <w:b/>
                <w:bCs/>
                <w:sz w:val="24"/>
                <w:szCs w:val="24"/>
              </w:rPr>
              <w:t>Title</w:t>
            </w:r>
          </w:p>
        </w:tc>
      </w:tr>
      <w:tr w:rsidR="002E7434" w:rsidRPr="005F48EB" w14:paraId="17E36B61" w14:textId="77777777" w:rsidTr="00BE5F12">
        <w:trPr>
          <w:trHeight w:val="336"/>
        </w:trPr>
        <w:tc>
          <w:tcPr>
            <w:tcW w:w="1856" w:type="dxa"/>
            <w:shd w:val="clear" w:color="auto" w:fill="auto"/>
            <w:vAlign w:val="center"/>
          </w:tcPr>
          <w:p w14:paraId="0B342C01" w14:textId="0A9B1DF7" w:rsidR="002E7434" w:rsidRDefault="009D4B1F" w:rsidP="00177742">
            <w:pPr>
              <w:spacing w:before="60" w:after="60" w:line="240" w:lineRule="auto"/>
            </w:pPr>
            <w:hyperlink r:id="rId70" w:history="1">
              <w:r w:rsidR="002E7434" w:rsidRPr="000D30A2">
                <w:rPr>
                  <w:rStyle w:val="Hyperlink"/>
                  <w:rFonts w:ascii="Times New Roman" w:hAnsi="Times New Roman" w:cs="Times New Roman"/>
                  <w:sz w:val="24"/>
                  <w:szCs w:val="24"/>
                </w:rPr>
                <w:t>TD070</w:t>
              </w:r>
            </w:hyperlink>
          </w:p>
        </w:tc>
        <w:tc>
          <w:tcPr>
            <w:tcW w:w="2178" w:type="dxa"/>
            <w:shd w:val="clear" w:color="auto" w:fill="auto"/>
            <w:vAlign w:val="center"/>
          </w:tcPr>
          <w:p w14:paraId="6B88E68C" w14:textId="4EF34282" w:rsidR="002E7434" w:rsidRPr="00713AF7" w:rsidRDefault="002E7434" w:rsidP="00177742">
            <w:pPr>
              <w:spacing w:before="60" w:after="60" w:line="240" w:lineRule="auto"/>
              <w:rPr>
                <w:rFonts w:ascii="Times New Roman" w:hAnsi="Times New Roman" w:cs="Times New Roman"/>
                <w:sz w:val="24"/>
                <w:szCs w:val="24"/>
              </w:rPr>
            </w:pPr>
            <w:r>
              <w:rPr>
                <w:rFonts w:ascii="Times New Roman" w:hAnsi="Times New Roman" w:cs="Times New Roman"/>
                <w:sz w:val="24"/>
                <w:szCs w:val="24"/>
              </w:rPr>
              <w:t>TSB</w:t>
            </w:r>
          </w:p>
        </w:tc>
        <w:tc>
          <w:tcPr>
            <w:tcW w:w="4750" w:type="dxa"/>
            <w:shd w:val="clear" w:color="auto" w:fill="auto"/>
            <w:vAlign w:val="center"/>
          </w:tcPr>
          <w:p w14:paraId="7E016DEF" w14:textId="5628353F" w:rsidR="002E7434" w:rsidRPr="004553B5" w:rsidRDefault="002E7434" w:rsidP="00177742">
            <w:pPr>
              <w:spacing w:before="60" w:after="60" w:line="240" w:lineRule="auto"/>
              <w:rPr>
                <w:rFonts w:ascii="Times New Roman" w:hAnsi="Times New Roman" w:cs="Times New Roman"/>
                <w:sz w:val="24"/>
                <w:szCs w:val="24"/>
              </w:rPr>
            </w:pPr>
            <w:r w:rsidRPr="000D30A2">
              <w:rPr>
                <w:rFonts w:asciiTheme="majorBidi" w:hAnsiTheme="majorBidi" w:cstheme="majorBidi"/>
                <w:sz w:val="24"/>
                <w:szCs w:val="24"/>
              </w:rPr>
              <w:t>Assignments of the ITU-T study group Questions to the WSIS Action Lines, and to the UN Sustainable Development Goals</w:t>
            </w:r>
          </w:p>
        </w:tc>
      </w:tr>
      <w:tr w:rsidR="00001AE5" w:rsidRPr="005F48EB" w14:paraId="7AC4FA40" w14:textId="77777777" w:rsidTr="00BE5F12">
        <w:trPr>
          <w:trHeight w:val="336"/>
        </w:trPr>
        <w:tc>
          <w:tcPr>
            <w:tcW w:w="1856" w:type="dxa"/>
            <w:shd w:val="clear" w:color="auto" w:fill="auto"/>
            <w:vAlign w:val="center"/>
          </w:tcPr>
          <w:p w14:paraId="6AB62149" w14:textId="3DC1AE1B" w:rsidR="00001AE5" w:rsidRPr="00713AF7" w:rsidRDefault="009D4B1F" w:rsidP="00177742">
            <w:pPr>
              <w:spacing w:before="60" w:after="60" w:line="240" w:lineRule="auto"/>
              <w:rPr>
                <w:rFonts w:ascii="Times New Roman" w:hAnsi="Times New Roman" w:cs="Times New Roman"/>
                <w:sz w:val="24"/>
                <w:szCs w:val="24"/>
                <w:highlight w:val="yellow"/>
              </w:rPr>
            </w:pPr>
            <w:hyperlink r:id="rId71" w:history="1">
              <w:r w:rsidR="004553B5" w:rsidRPr="00883A86">
                <w:rPr>
                  <w:rStyle w:val="Hyperlink"/>
                  <w:rFonts w:asciiTheme="majorBidi" w:hAnsiTheme="majorBidi" w:cstheme="majorBidi"/>
                  <w:sz w:val="24"/>
                  <w:szCs w:val="24"/>
                </w:rPr>
                <w:t>TD071</w:t>
              </w:r>
            </w:hyperlink>
          </w:p>
        </w:tc>
        <w:tc>
          <w:tcPr>
            <w:tcW w:w="2178" w:type="dxa"/>
            <w:shd w:val="clear" w:color="auto" w:fill="auto"/>
            <w:vAlign w:val="center"/>
          </w:tcPr>
          <w:p w14:paraId="6827D239" w14:textId="5EA8E8F1" w:rsidR="00001AE5" w:rsidRPr="00713AF7" w:rsidRDefault="00D9396F"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4750" w:type="dxa"/>
            <w:shd w:val="clear" w:color="auto" w:fill="auto"/>
            <w:vAlign w:val="center"/>
          </w:tcPr>
          <w:p w14:paraId="5AB8B357" w14:textId="45B756DC" w:rsidR="00001AE5" w:rsidRPr="00713AF7" w:rsidRDefault="004553B5" w:rsidP="00177742">
            <w:pPr>
              <w:spacing w:before="60" w:after="60" w:line="240" w:lineRule="auto"/>
              <w:rPr>
                <w:rFonts w:ascii="Times New Roman" w:hAnsi="Times New Roman" w:cs="Times New Roman"/>
                <w:sz w:val="24"/>
                <w:szCs w:val="24"/>
                <w:highlight w:val="yellow"/>
              </w:rPr>
            </w:pPr>
            <w:r w:rsidRPr="004553B5">
              <w:rPr>
                <w:rFonts w:ascii="Times New Roman" w:hAnsi="Times New Roman" w:cs="Times New Roman"/>
                <w:sz w:val="24"/>
                <w:szCs w:val="24"/>
              </w:rPr>
              <w:t>Call for contributions for TSAG RG-</w:t>
            </w:r>
            <w:proofErr w:type="spellStart"/>
            <w:r w:rsidRPr="004553B5">
              <w:rPr>
                <w:rFonts w:ascii="Times New Roman" w:hAnsi="Times New Roman" w:cs="Times New Roman"/>
                <w:sz w:val="24"/>
                <w:szCs w:val="24"/>
              </w:rPr>
              <w:t>StdsStrat</w:t>
            </w:r>
            <w:proofErr w:type="spellEnd"/>
            <w:r w:rsidRPr="004553B5">
              <w:rPr>
                <w:rFonts w:ascii="Times New Roman" w:hAnsi="Times New Roman" w:cs="Times New Roman"/>
                <w:sz w:val="24"/>
                <w:szCs w:val="24"/>
              </w:rPr>
              <w:t xml:space="preserve"> e-meeting planned for 24 June 2021, 13:00-15:00 hours Geneva time, with deadline 16 June 2021 EOB Geneva time</w:t>
            </w:r>
          </w:p>
        </w:tc>
      </w:tr>
      <w:tr w:rsidR="002E7434" w:rsidRPr="005F48EB" w14:paraId="5B51EB55" w14:textId="77777777" w:rsidTr="00BE5F12">
        <w:trPr>
          <w:trHeight w:val="336"/>
        </w:trPr>
        <w:tc>
          <w:tcPr>
            <w:tcW w:w="1856" w:type="dxa"/>
            <w:shd w:val="clear" w:color="auto" w:fill="auto"/>
            <w:vAlign w:val="center"/>
          </w:tcPr>
          <w:p w14:paraId="4B7A467F" w14:textId="57FB0350" w:rsidR="002E7434" w:rsidRDefault="009D4B1F" w:rsidP="00177742">
            <w:pPr>
              <w:spacing w:before="60" w:after="60" w:line="240" w:lineRule="auto"/>
            </w:pPr>
            <w:hyperlink r:id="rId72" w:history="1">
              <w:r w:rsidR="002E7434" w:rsidRPr="00175C3D">
                <w:rPr>
                  <w:rStyle w:val="Hyperlink"/>
                  <w:rFonts w:ascii="Times New Roman" w:hAnsi="Times New Roman" w:cs="Times New Roman"/>
                  <w:sz w:val="24"/>
                  <w:szCs w:val="24"/>
                </w:rPr>
                <w:t>TD072</w:t>
              </w:r>
            </w:hyperlink>
          </w:p>
        </w:tc>
        <w:tc>
          <w:tcPr>
            <w:tcW w:w="2178" w:type="dxa"/>
            <w:shd w:val="clear" w:color="auto" w:fill="auto"/>
            <w:vAlign w:val="center"/>
          </w:tcPr>
          <w:p w14:paraId="2CEF4DCE" w14:textId="3C05D71F" w:rsidR="002E7434" w:rsidRPr="00713AF7" w:rsidRDefault="002E7434" w:rsidP="00177742">
            <w:pPr>
              <w:spacing w:before="60" w:after="60" w:line="240" w:lineRule="auto"/>
              <w:rPr>
                <w:rFonts w:ascii="Times New Roman" w:hAnsi="Times New Roman" w:cs="Times New Roman"/>
                <w:sz w:val="24"/>
                <w:szCs w:val="24"/>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4750" w:type="dxa"/>
            <w:shd w:val="clear" w:color="auto" w:fill="auto"/>
            <w:vAlign w:val="center"/>
          </w:tcPr>
          <w:p w14:paraId="73889F3D" w14:textId="471A965B" w:rsidR="002E7434" w:rsidRPr="004553B5" w:rsidRDefault="002E7434" w:rsidP="00177742">
            <w:pPr>
              <w:spacing w:before="60" w:after="60" w:line="240" w:lineRule="auto"/>
              <w:rPr>
                <w:rFonts w:ascii="Times New Roman" w:hAnsi="Times New Roman" w:cs="Times New Roman"/>
                <w:sz w:val="24"/>
                <w:szCs w:val="24"/>
              </w:rPr>
            </w:pPr>
            <w:r w:rsidRPr="00175C3D">
              <w:rPr>
                <w:rFonts w:asciiTheme="majorBidi" w:hAnsiTheme="majorBidi" w:cstheme="majorBidi"/>
                <w:bCs/>
                <w:sz w:val="24"/>
                <w:szCs w:val="24"/>
              </w:rPr>
              <w:t>Input contributions to TSAG RG-</w:t>
            </w:r>
            <w:proofErr w:type="spellStart"/>
            <w:r w:rsidRPr="00175C3D">
              <w:rPr>
                <w:rFonts w:asciiTheme="majorBidi" w:hAnsiTheme="majorBidi" w:cstheme="majorBidi"/>
                <w:bCs/>
                <w:sz w:val="24"/>
                <w:szCs w:val="24"/>
              </w:rPr>
              <w:t>StdsStrat</w:t>
            </w:r>
            <w:proofErr w:type="spellEnd"/>
            <w:r w:rsidRPr="00175C3D">
              <w:rPr>
                <w:rFonts w:asciiTheme="majorBidi" w:hAnsiTheme="majorBidi" w:cstheme="majorBidi"/>
                <w:bCs/>
                <w:sz w:val="24"/>
                <w:szCs w:val="24"/>
              </w:rPr>
              <w:t xml:space="preserve"> during this study period</w:t>
            </w:r>
          </w:p>
        </w:tc>
      </w:tr>
      <w:tr w:rsidR="002E7434" w:rsidRPr="005F48EB" w14:paraId="729D1175" w14:textId="77777777" w:rsidTr="00BE5F12">
        <w:trPr>
          <w:trHeight w:val="336"/>
        </w:trPr>
        <w:tc>
          <w:tcPr>
            <w:tcW w:w="1856" w:type="dxa"/>
            <w:shd w:val="clear" w:color="auto" w:fill="auto"/>
            <w:vAlign w:val="center"/>
          </w:tcPr>
          <w:p w14:paraId="55E28379" w14:textId="4D3BBCBF" w:rsidR="002E7434" w:rsidRDefault="009D4B1F" w:rsidP="00177742">
            <w:pPr>
              <w:spacing w:before="60" w:after="60" w:line="240" w:lineRule="auto"/>
            </w:pPr>
            <w:hyperlink r:id="rId73" w:history="1">
              <w:r w:rsidR="00287EFD" w:rsidRPr="00CA1EAC">
                <w:rPr>
                  <w:rStyle w:val="Hyperlink"/>
                  <w:rFonts w:ascii="Times New Roman" w:hAnsi="Times New Roman" w:cs="Times New Roman"/>
                  <w:sz w:val="24"/>
                  <w:szCs w:val="24"/>
                </w:rPr>
                <w:t>TD073</w:t>
              </w:r>
            </w:hyperlink>
          </w:p>
        </w:tc>
        <w:tc>
          <w:tcPr>
            <w:tcW w:w="2178" w:type="dxa"/>
            <w:shd w:val="clear" w:color="auto" w:fill="auto"/>
            <w:vAlign w:val="center"/>
          </w:tcPr>
          <w:p w14:paraId="6DDAA5C0" w14:textId="03628320" w:rsidR="002E7434" w:rsidRPr="00713AF7" w:rsidRDefault="00287EFD" w:rsidP="00177742">
            <w:pPr>
              <w:spacing w:before="60" w:after="60" w:line="240" w:lineRule="auto"/>
              <w:rPr>
                <w:rFonts w:ascii="Times New Roman" w:hAnsi="Times New Roman" w:cs="Times New Roman"/>
                <w:sz w:val="24"/>
                <w:szCs w:val="24"/>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4750" w:type="dxa"/>
            <w:shd w:val="clear" w:color="auto" w:fill="auto"/>
            <w:vAlign w:val="center"/>
          </w:tcPr>
          <w:p w14:paraId="7815AD0F" w14:textId="68849483" w:rsidR="002E7434" w:rsidRPr="00175C3D" w:rsidRDefault="00287EFD" w:rsidP="00177742">
            <w:pPr>
              <w:spacing w:before="60" w:after="60" w:line="240" w:lineRule="auto"/>
              <w:rPr>
                <w:rFonts w:asciiTheme="majorBidi" w:hAnsiTheme="majorBidi" w:cstheme="majorBidi"/>
                <w:bCs/>
                <w:sz w:val="24"/>
                <w:szCs w:val="24"/>
              </w:rPr>
            </w:pPr>
            <w:r w:rsidRPr="00365956">
              <w:rPr>
                <w:rFonts w:asciiTheme="majorBidi" w:hAnsiTheme="majorBidi" w:cstheme="majorBidi"/>
                <w:sz w:val="24"/>
                <w:szCs w:val="24"/>
              </w:rPr>
              <w:t>Add WTSA Resolution “Importance of industry engagement in the work of the ITU-T” proposals side-by-side</w:t>
            </w:r>
          </w:p>
        </w:tc>
      </w:tr>
      <w:tr w:rsidR="007E3BCD" w:rsidRPr="005F48EB" w14:paraId="5B29FE16" w14:textId="77777777" w:rsidTr="00BE5F12">
        <w:trPr>
          <w:trHeight w:val="336"/>
        </w:trPr>
        <w:tc>
          <w:tcPr>
            <w:tcW w:w="1856" w:type="dxa"/>
            <w:shd w:val="clear" w:color="auto" w:fill="auto"/>
            <w:vAlign w:val="center"/>
          </w:tcPr>
          <w:p w14:paraId="6DBE5C9C" w14:textId="76E3350B" w:rsidR="007E3BCD" w:rsidRPr="00713AF7" w:rsidRDefault="009D4B1F" w:rsidP="00177742">
            <w:pPr>
              <w:spacing w:before="60" w:after="60" w:line="240" w:lineRule="auto"/>
              <w:rPr>
                <w:rFonts w:ascii="Times New Roman" w:hAnsi="Times New Roman" w:cs="Times New Roman"/>
                <w:sz w:val="24"/>
                <w:szCs w:val="24"/>
                <w:highlight w:val="yellow"/>
              </w:rPr>
            </w:pPr>
            <w:hyperlink r:id="rId74" w:history="1">
              <w:r w:rsidR="00294C37" w:rsidRPr="00294C37">
                <w:rPr>
                  <w:rStyle w:val="Hyperlink"/>
                  <w:rFonts w:ascii="Times New Roman" w:hAnsi="Times New Roman" w:cs="Times New Roman"/>
                  <w:sz w:val="24"/>
                  <w:szCs w:val="24"/>
                </w:rPr>
                <w:t>TD074</w:t>
              </w:r>
            </w:hyperlink>
          </w:p>
        </w:tc>
        <w:tc>
          <w:tcPr>
            <w:tcW w:w="2178" w:type="dxa"/>
            <w:shd w:val="clear" w:color="auto" w:fill="auto"/>
            <w:vAlign w:val="center"/>
          </w:tcPr>
          <w:p w14:paraId="3AF3B738" w14:textId="6FD33F19" w:rsidR="007E3BCD" w:rsidRPr="00713AF7" w:rsidRDefault="00D9396F" w:rsidP="00177742">
            <w:pPr>
              <w:spacing w:before="60" w:after="60" w:line="240" w:lineRule="auto"/>
              <w:rPr>
                <w:rFonts w:ascii="Times New Roman" w:hAnsi="Times New Roman" w:cs="Times New Roman"/>
                <w:sz w:val="24"/>
                <w:szCs w:val="24"/>
                <w:highlight w:val="yellow"/>
              </w:rPr>
            </w:pPr>
            <w:r w:rsidRPr="00713AF7">
              <w:rPr>
                <w:rFonts w:ascii="Times New Roman" w:hAnsi="Times New Roman" w:cs="Times New Roman"/>
                <w:sz w:val="24"/>
                <w:szCs w:val="24"/>
              </w:rPr>
              <w:t>Rapporteur, TSAG RG-</w:t>
            </w:r>
            <w:proofErr w:type="spellStart"/>
            <w:r w:rsidRPr="00713AF7">
              <w:rPr>
                <w:rFonts w:ascii="Times New Roman" w:hAnsi="Times New Roman" w:cs="Times New Roman"/>
                <w:sz w:val="24"/>
                <w:szCs w:val="24"/>
              </w:rPr>
              <w:t>StdsStrat</w:t>
            </w:r>
            <w:proofErr w:type="spellEnd"/>
          </w:p>
        </w:tc>
        <w:tc>
          <w:tcPr>
            <w:tcW w:w="4750" w:type="dxa"/>
            <w:shd w:val="clear" w:color="auto" w:fill="auto"/>
            <w:vAlign w:val="center"/>
          </w:tcPr>
          <w:p w14:paraId="32C8C493" w14:textId="0DDEEF37" w:rsidR="007E3BCD" w:rsidRPr="00713AF7" w:rsidRDefault="00294C37" w:rsidP="00177742">
            <w:pPr>
              <w:spacing w:before="60" w:after="60" w:line="240" w:lineRule="auto"/>
              <w:rPr>
                <w:rFonts w:ascii="Times New Roman" w:hAnsi="Times New Roman" w:cs="Times New Roman"/>
                <w:sz w:val="24"/>
                <w:szCs w:val="24"/>
                <w:highlight w:val="yellow"/>
              </w:rPr>
            </w:pPr>
            <w:r w:rsidRPr="00294C37">
              <w:rPr>
                <w:rFonts w:ascii="Times New Roman" w:hAnsi="Times New Roman" w:cs="Times New Roman"/>
                <w:sz w:val="24"/>
                <w:szCs w:val="24"/>
              </w:rPr>
              <w:t>Draft agenda TSAG RG-</w:t>
            </w:r>
            <w:proofErr w:type="spellStart"/>
            <w:r w:rsidRPr="00294C37">
              <w:rPr>
                <w:rFonts w:ascii="Times New Roman" w:hAnsi="Times New Roman" w:cs="Times New Roman"/>
                <w:sz w:val="24"/>
                <w:szCs w:val="24"/>
              </w:rPr>
              <w:t>StdsStrat</w:t>
            </w:r>
            <w:proofErr w:type="spellEnd"/>
            <w:r w:rsidRPr="00294C37">
              <w:rPr>
                <w:rFonts w:ascii="Times New Roman" w:hAnsi="Times New Roman" w:cs="Times New Roman"/>
                <w:sz w:val="24"/>
                <w:szCs w:val="24"/>
              </w:rPr>
              <w:t xml:space="preserve"> e-meeting, 24 June 2021, 13:00 – 15:00 hours Geneva time</w:t>
            </w:r>
          </w:p>
        </w:tc>
      </w:tr>
      <w:tr w:rsidR="00723531" w:rsidRPr="005F48EB" w14:paraId="5EF18A43" w14:textId="77777777" w:rsidTr="00BE5F12">
        <w:trPr>
          <w:trHeight w:val="336"/>
        </w:trPr>
        <w:tc>
          <w:tcPr>
            <w:tcW w:w="1856" w:type="dxa"/>
            <w:shd w:val="clear" w:color="auto" w:fill="auto"/>
            <w:vAlign w:val="center"/>
          </w:tcPr>
          <w:p w14:paraId="3D3BCDF3" w14:textId="69F9CBD1" w:rsidR="00723531" w:rsidRPr="00713AF7" w:rsidRDefault="009D4B1F" w:rsidP="00177742">
            <w:pPr>
              <w:spacing w:before="60" w:after="60" w:line="240" w:lineRule="auto"/>
              <w:rPr>
                <w:rFonts w:ascii="Times New Roman" w:hAnsi="Times New Roman" w:cs="Times New Roman"/>
                <w:sz w:val="24"/>
                <w:szCs w:val="24"/>
                <w:highlight w:val="yellow"/>
              </w:rPr>
            </w:pPr>
            <w:hyperlink r:id="rId75" w:history="1">
              <w:r w:rsidR="005C4696" w:rsidRPr="005E5690">
                <w:rPr>
                  <w:rStyle w:val="Hyperlink"/>
                  <w:rFonts w:ascii="Times New Roman" w:hAnsi="Times New Roman" w:cs="Times New Roman"/>
                  <w:color w:val="0072C6"/>
                  <w:sz w:val="24"/>
                  <w:szCs w:val="24"/>
                </w:rPr>
                <w:t>WTSA-20 C-039_IAP_Add02</w:t>
              </w:r>
            </w:hyperlink>
          </w:p>
        </w:tc>
        <w:tc>
          <w:tcPr>
            <w:tcW w:w="2178" w:type="dxa"/>
            <w:shd w:val="clear" w:color="auto" w:fill="auto"/>
            <w:vAlign w:val="center"/>
          </w:tcPr>
          <w:p w14:paraId="3A58A7FD" w14:textId="2782C9B5" w:rsidR="00723531" w:rsidRPr="005C4696" w:rsidRDefault="005C4696" w:rsidP="00177742">
            <w:pPr>
              <w:spacing w:before="60" w:after="60" w:line="240" w:lineRule="auto"/>
              <w:rPr>
                <w:rFonts w:ascii="Times New Roman" w:hAnsi="Times New Roman" w:cs="Times New Roman"/>
                <w:sz w:val="24"/>
                <w:szCs w:val="24"/>
              </w:rPr>
            </w:pPr>
            <w:r w:rsidRPr="005C4696">
              <w:rPr>
                <w:rFonts w:ascii="Times New Roman" w:hAnsi="Times New Roman" w:cs="Times New Roman"/>
                <w:sz w:val="24"/>
                <w:szCs w:val="24"/>
              </w:rPr>
              <w:t>Member States of the Inter-American Telecommunication Commission (CITEL)</w:t>
            </w:r>
          </w:p>
        </w:tc>
        <w:tc>
          <w:tcPr>
            <w:tcW w:w="4750" w:type="dxa"/>
            <w:shd w:val="clear" w:color="auto" w:fill="auto"/>
            <w:vAlign w:val="center"/>
          </w:tcPr>
          <w:p w14:paraId="76315E0A" w14:textId="43C21A6F" w:rsidR="00723531" w:rsidRPr="00713AF7" w:rsidRDefault="00BE5F12" w:rsidP="00BE5F12">
            <w:pPr>
              <w:spacing w:before="60" w:after="60" w:line="240" w:lineRule="auto"/>
              <w:rPr>
                <w:rFonts w:ascii="Times New Roman" w:hAnsi="Times New Roman" w:cs="Times New Roman"/>
                <w:sz w:val="24"/>
                <w:szCs w:val="24"/>
                <w:highlight w:val="yellow"/>
              </w:rPr>
            </w:pPr>
            <w:r w:rsidRPr="00BE5F12">
              <w:rPr>
                <w:rFonts w:ascii="Times New Roman" w:hAnsi="Times New Roman" w:cs="Times New Roman"/>
                <w:sz w:val="24"/>
                <w:szCs w:val="24"/>
              </w:rPr>
              <w:t>PROPOSAL TO SUPPRESS WTSA RESOLUTION 66 ON</w:t>
            </w:r>
            <w:r>
              <w:rPr>
                <w:rFonts w:ascii="Times New Roman" w:hAnsi="Times New Roman" w:cs="Times New Roman"/>
                <w:sz w:val="24"/>
                <w:szCs w:val="24"/>
              </w:rPr>
              <w:t xml:space="preserve"> </w:t>
            </w:r>
            <w:r w:rsidRPr="00BE5F12">
              <w:rPr>
                <w:rFonts w:ascii="Times New Roman" w:hAnsi="Times New Roman" w:cs="Times New Roman"/>
                <w:sz w:val="24"/>
                <w:szCs w:val="24"/>
              </w:rPr>
              <w:t>TECHNOLOGY WATCH IN THE TELECOMMUNICATION STANDARDIZATION BUREAU</w:t>
            </w:r>
          </w:p>
        </w:tc>
      </w:tr>
      <w:tr w:rsidR="00687358" w:rsidRPr="008C13C6" w14:paraId="7B77A0D6" w14:textId="77777777" w:rsidTr="00BE5F12">
        <w:trPr>
          <w:trHeight w:val="336"/>
        </w:trPr>
        <w:tc>
          <w:tcPr>
            <w:tcW w:w="1856" w:type="dxa"/>
            <w:shd w:val="clear" w:color="auto" w:fill="auto"/>
            <w:vAlign w:val="center"/>
          </w:tcPr>
          <w:p w14:paraId="5640A490" w14:textId="56173301" w:rsidR="00687358" w:rsidRPr="00713AF7" w:rsidRDefault="009D4B1F" w:rsidP="00177742">
            <w:pPr>
              <w:spacing w:before="60" w:after="60" w:line="240" w:lineRule="auto"/>
              <w:rPr>
                <w:rFonts w:ascii="Times New Roman" w:hAnsi="Times New Roman" w:cs="Times New Roman"/>
                <w:sz w:val="24"/>
                <w:szCs w:val="24"/>
                <w:highlight w:val="yellow"/>
              </w:rPr>
            </w:pPr>
            <w:hyperlink r:id="rId76" w:history="1">
              <w:r w:rsidR="005C4696" w:rsidRPr="0062066C">
                <w:rPr>
                  <w:rStyle w:val="Hyperlink"/>
                  <w:rFonts w:ascii="Times New Roman" w:hAnsi="Times New Roman" w:cs="Times New Roman"/>
                  <w:color w:val="0072C6"/>
                  <w:sz w:val="24"/>
                  <w:szCs w:val="24"/>
                </w:rPr>
                <w:t>WTSA-20 C-039_IAP_Add22</w:t>
              </w:r>
            </w:hyperlink>
          </w:p>
        </w:tc>
        <w:tc>
          <w:tcPr>
            <w:tcW w:w="2178" w:type="dxa"/>
            <w:shd w:val="clear" w:color="auto" w:fill="auto"/>
            <w:vAlign w:val="center"/>
          </w:tcPr>
          <w:p w14:paraId="08F61EB4" w14:textId="2BFE287B" w:rsidR="00687358" w:rsidRPr="00713AF7" w:rsidRDefault="005C4696" w:rsidP="00177742">
            <w:pPr>
              <w:spacing w:before="60" w:after="60" w:line="240" w:lineRule="auto"/>
              <w:rPr>
                <w:rFonts w:ascii="Times New Roman" w:hAnsi="Times New Roman" w:cs="Times New Roman"/>
                <w:sz w:val="24"/>
                <w:szCs w:val="24"/>
                <w:highlight w:val="yellow"/>
              </w:rPr>
            </w:pPr>
            <w:r w:rsidRPr="005C4696">
              <w:rPr>
                <w:rFonts w:ascii="Times New Roman" w:hAnsi="Times New Roman" w:cs="Times New Roman"/>
                <w:sz w:val="24"/>
                <w:szCs w:val="24"/>
              </w:rPr>
              <w:t>Member States of the Inter-American Telecommunication Commission (CITEL)</w:t>
            </w:r>
          </w:p>
        </w:tc>
        <w:tc>
          <w:tcPr>
            <w:tcW w:w="4750" w:type="dxa"/>
            <w:shd w:val="clear" w:color="auto" w:fill="auto"/>
            <w:vAlign w:val="center"/>
          </w:tcPr>
          <w:p w14:paraId="65049291" w14:textId="2F163A29" w:rsidR="00687358" w:rsidRPr="00713AF7" w:rsidRDefault="005C4696" w:rsidP="005C4696">
            <w:pPr>
              <w:spacing w:before="60" w:after="60" w:line="240" w:lineRule="auto"/>
              <w:rPr>
                <w:rFonts w:ascii="Times New Roman" w:hAnsi="Times New Roman" w:cs="Times New Roman"/>
                <w:sz w:val="24"/>
                <w:szCs w:val="24"/>
                <w:highlight w:val="yellow"/>
              </w:rPr>
            </w:pPr>
            <w:r w:rsidRPr="005C4696">
              <w:rPr>
                <w:rFonts w:ascii="Times New Roman" w:hAnsi="Times New Roman" w:cs="Times New Roman"/>
                <w:sz w:val="24"/>
                <w:szCs w:val="24"/>
              </w:rPr>
              <w:t>PROPOSAL TO SUPPRESS WTSA RESOLUTION 68 ON</w:t>
            </w:r>
            <w:r>
              <w:rPr>
                <w:rFonts w:ascii="Times New Roman" w:hAnsi="Times New Roman" w:cs="Times New Roman"/>
                <w:sz w:val="24"/>
                <w:szCs w:val="24"/>
              </w:rPr>
              <w:t xml:space="preserve"> </w:t>
            </w:r>
            <w:r w:rsidRPr="005C4696">
              <w:rPr>
                <w:rFonts w:ascii="Times New Roman" w:hAnsi="Times New Roman" w:cs="Times New Roman"/>
                <w:sz w:val="24"/>
                <w:szCs w:val="24"/>
              </w:rPr>
              <w:t>EVOLVING ROLE OF INDUSTRY IN THE ITU TELECOMMUNICATION STANDARDIZATION SECTOR 68</w:t>
            </w:r>
          </w:p>
        </w:tc>
      </w:tr>
    </w:tbl>
    <w:p w14:paraId="0F665B71" w14:textId="77777777" w:rsidR="007F493D" w:rsidRPr="008C13C6" w:rsidRDefault="007F493D" w:rsidP="00CD4ABE">
      <w:pPr>
        <w:spacing w:line="240" w:lineRule="auto"/>
        <w:jc w:val="center"/>
        <w:rPr>
          <w:rFonts w:asciiTheme="majorBidi" w:hAnsiTheme="majorBidi" w:cstheme="majorBidi"/>
          <w:sz w:val="24"/>
          <w:szCs w:val="24"/>
        </w:rPr>
      </w:pPr>
      <w:r w:rsidRPr="008C13C6">
        <w:rPr>
          <w:rFonts w:asciiTheme="majorBidi" w:eastAsia="Times New Roman" w:hAnsiTheme="majorBidi" w:cstheme="majorBidi"/>
          <w:kern w:val="36"/>
          <w:sz w:val="24"/>
          <w:szCs w:val="24"/>
        </w:rPr>
        <w:t>____</w:t>
      </w:r>
      <w:r w:rsidR="004A72B6" w:rsidRPr="008C13C6">
        <w:rPr>
          <w:rFonts w:asciiTheme="majorBidi" w:eastAsia="Times New Roman" w:hAnsiTheme="majorBidi" w:cstheme="majorBidi"/>
          <w:kern w:val="36"/>
          <w:sz w:val="24"/>
          <w:szCs w:val="24"/>
        </w:rPr>
        <w:t>_______________</w:t>
      </w:r>
    </w:p>
    <w:sectPr w:rsidR="007F493D" w:rsidRPr="008C13C6" w:rsidSect="004A72B6">
      <w:headerReference w:type="default" r:id="rId77"/>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6D58" w14:textId="77777777" w:rsidR="00096F06" w:rsidRDefault="00096F06" w:rsidP="004A72B6">
      <w:pPr>
        <w:spacing w:after="0" w:line="240" w:lineRule="auto"/>
      </w:pPr>
      <w:r>
        <w:separator/>
      </w:r>
    </w:p>
  </w:endnote>
  <w:endnote w:type="continuationSeparator" w:id="0">
    <w:p w14:paraId="4C399092" w14:textId="77777777" w:rsidR="00096F06" w:rsidRDefault="00096F06"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FA13" w14:textId="77777777" w:rsidR="00096F06" w:rsidRDefault="00096F06" w:rsidP="004A72B6">
      <w:pPr>
        <w:spacing w:after="0" w:line="240" w:lineRule="auto"/>
      </w:pPr>
      <w:r>
        <w:separator/>
      </w:r>
    </w:p>
  </w:footnote>
  <w:footnote w:type="continuationSeparator" w:id="0">
    <w:p w14:paraId="41B07588" w14:textId="77777777" w:rsidR="00096F06" w:rsidRDefault="00096F06"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B1821F7" w:rsidR="00DC2EAC" w:rsidRPr="004A72B6" w:rsidRDefault="00DC2EAC">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7E603C42" w:rsidR="00DC2EAC" w:rsidRPr="004A72B6" w:rsidRDefault="00DC2EAC" w:rsidP="0019745B">
    <w:pPr>
      <w:pStyle w:val="Header"/>
      <w:jc w:val="center"/>
      <w:rPr>
        <w:rFonts w:asciiTheme="majorBidi" w:hAnsiTheme="majorBidi" w:cstheme="majorBidi"/>
        <w:sz w:val="18"/>
        <w:szCs w:val="18"/>
      </w:rPr>
    </w:pPr>
    <w:r>
      <w:rPr>
        <w:rFonts w:asciiTheme="majorBidi" w:hAnsiTheme="majorBidi" w:cstheme="majorBidi"/>
        <w:sz w:val="18"/>
        <w:szCs w:val="18"/>
      </w:rPr>
      <w:t>TSAG RG-StdsStrat TD075</w:t>
    </w:r>
    <w:ins w:id="8" w:author="ITU_Admin" w:date="2021-07-02T08:40:00Z">
      <w:r w:rsidR="00A73D3C">
        <w:rPr>
          <w:rFonts w:asciiTheme="majorBidi" w:hAnsiTheme="majorBidi" w:cstheme="majorBidi"/>
          <w:sz w:val="18"/>
          <w:szCs w:val="18"/>
        </w:rPr>
        <w:t>R1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392"/>
    <w:multiLevelType w:val="hybridMultilevel"/>
    <w:tmpl w:val="187A4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41076"/>
    <w:multiLevelType w:val="hybridMultilevel"/>
    <w:tmpl w:val="42F66AD6"/>
    <w:lvl w:ilvl="0" w:tplc="3280B8D4">
      <w:numFmt w:val="bullet"/>
      <w:lvlText w:val=""/>
      <w:lvlJc w:val="left"/>
      <w:pPr>
        <w:ind w:left="930" w:hanging="360"/>
      </w:pPr>
      <w:rPr>
        <w:rFonts w:ascii="Symbol" w:eastAsiaTheme="minorEastAsia" w:hAnsi="Symbol" w:cs="Times New Roman"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2"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47C0F"/>
    <w:multiLevelType w:val="hybridMultilevel"/>
    <w:tmpl w:val="2690BB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20A18"/>
    <w:multiLevelType w:val="hybridMultilevel"/>
    <w:tmpl w:val="CB8AE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117FAB"/>
    <w:multiLevelType w:val="hybridMultilevel"/>
    <w:tmpl w:val="2B166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BE45BE"/>
    <w:multiLevelType w:val="hybridMultilevel"/>
    <w:tmpl w:val="B1E88A48"/>
    <w:lvl w:ilvl="0" w:tplc="08090001">
      <w:start w:val="1"/>
      <w:numFmt w:val="bullet"/>
      <w:lvlText w:val=""/>
      <w:lvlJc w:val="left"/>
      <w:pPr>
        <w:ind w:left="930" w:hanging="360"/>
      </w:pPr>
      <w:rPr>
        <w:rFonts w:ascii="Symbol" w:hAnsi="Symbol"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4" w15:restartNumberingAfterBreak="0">
    <w:nsid w:val="2EEE0BE1"/>
    <w:multiLevelType w:val="hybridMultilevel"/>
    <w:tmpl w:val="F6F49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C4E42C7"/>
    <w:multiLevelType w:val="hybridMultilevel"/>
    <w:tmpl w:val="FAEAA04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8"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5E0728"/>
    <w:multiLevelType w:val="hybridMultilevel"/>
    <w:tmpl w:val="7E7C013C"/>
    <w:lvl w:ilvl="0" w:tplc="0380C68C">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0"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373FEE"/>
    <w:multiLevelType w:val="hybridMultilevel"/>
    <w:tmpl w:val="CE3EBE84"/>
    <w:lvl w:ilvl="0" w:tplc="A208A9F2">
      <w:start w:val="3"/>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60003AD5"/>
    <w:multiLevelType w:val="hybridMultilevel"/>
    <w:tmpl w:val="8F821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2A5C47"/>
    <w:multiLevelType w:val="hybridMultilevel"/>
    <w:tmpl w:val="1A40530E"/>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6"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AFB7D98"/>
    <w:multiLevelType w:val="hybridMultilevel"/>
    <w:tmpl w:val="1E7A7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31" w15:restartNumberingAfterBreak="0">
    <w:nsid w:val="6FF303E6"/>
    <w:multiLevelType w:val="hybridMultilevel"/>
    <w:tmpl w:val="73C02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894CE5"/>
    <w:multiLevelType w:val="hybridMultilevel"/>
    <w:tmpl w:val="3E4C4BB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84D7A9B"/>
    <w:multiLevelType w:val="hybridMultilevel"/>
    <w:tmpl w:val="A05EC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5"/>
  </w:num>
  <w:num w:numId="2">
    <w:abstractNumId w:val="30"/>
  </w:num>
  <w:num w:numId="3">
    <w:abstractNumId w:val="36"/>
  </w:num>
  <w:num w:numId="4">
    <w:abstractNumId w:val="20"/>
  </w:num>
  <w:num w:numId="5">
    <w:abstractNumId w:val="11"/>
  </w:num>
  <w:num w:numId="6">
    <w:abstractNumId w:val="32"/>
  </w:num>
  <w:num w:numId="7">
    <w:abstractNumId w:val="35"/>
  </w:num>
  <w:num w:numId="8">
    <w:abstractNumId w:val="26"/>
  </w:num>
  <w:num w:numId="9">
    <w:abstractNumId w:val="15"/>
  </w:num>
  <w:num w:numId="10">
    <w:abstractNumId w:val="6"/>
  </w:num>
  <w:num w:numId="11">
    <w:abstractNumId w:val="22"/>
  </w:num>
  <w:num w:numId="12">
    <w:abstractNumId w:val="7"/>
  </w:num>
  <w:num w:numId="13">
    <w:abstractNumId w:val="4"/>
  </w:num>
  <w:num w:numId="14">
    <w:abstractNumId w:val="12"/>
  </w:num>
  <w:num w:numId="15">
    <w:abstractNumId w:val="18"/>
  </w:num>
  <w:num w:numId="16">
    <w:abstractNumId w:val="21"/>
  </w:num>
  <w:num w:numId="17">
    <w:abstractNumId w:val="27"/>
  </w:num>
  <w:num w:numId="18">
    <w:abstractNumId w:val="3"/>
  </w:num>
  <w:num w:numId="19">
    <w:abstractNumId w:val="2"/>
  </w:num>
  <w:num w:numId="20">
    <w:abstractNumId w:val="28"/>
  </w:num>
  <w:num w:numId="21">
    <w:abstractNumId w:val="16"/>
  </w:num>
  <w:num w:numId="22">
    <w:abstractNumId w:val="10"/>
  </w:num>
  <w:num w:numId="23">
    <w:abstractNumId w:val="31"/>
  </w:num>
  <w:num w:numId="24">
    <w:abstractNumId w:val="33"/>
  </w:num>
  <w:num w:numId="25">
    <w:abstractNumId w:val="8"/>
  </w:num>
  <w:num w:numId="26">
    <w:abstractNumId w:val="14"/>
  </w:num>
  <w:num w:numId="27">
    <w:abstractNumId w:val="34"/>
  </w:num>
  <w:num w:numId="28">
    <w:abstractNumId w:val="19"/>
  </w:num>
  <w:num w:numId="29">
    <w:abstractNumId w:val="34"/>
  </w:num>
  <w:num w:numId="30">
    <w:abstractNumId w:val="17"/>
  </w:num>
  <w:num w:numId="31">
    <w:abstractNumId w:val="23"/>
  </w:num>
  <w:num w:numId="32">
    <w:abstractNumId w:val="0"/>
  </w:num>
  <w:num w:numId="33">
    <w:abstractNumId w:val="29"/>
  </w:num>
  <w:num w:numId="34">
    <w:abstractNumId w:val="24"/>
  </w:num>
  <w:num w:numId="35">
    <w:abstractNumId w:val="13"/>
  </w:num>
  <w:num w:numId="36">
    <w:abstractNumId w:val="9"/>
  </w:num>
  <w:num w:numId="37">
    <w:abstractNumId w:val="1"/>
  </w:num>
  <w:num w:numId="38">
    <w:abstractNumId w:val="25"/>
  </w:num>
  <w:num w:numId="3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U_Admin">
    <w15:presenceInfo w15:providerId="None" w15:userId="ITU_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de-CH" w:vendorID="64" w:dllVersion="4096" w:nlCheck="1" w:checkStyle="0"/>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8EF"/>
    <w:rsid w:val="000019A3"/>
    <w:rsid w:val="00001AE5"/>
    <w:rsid w:val="000020A8"/>
    <w:rsid w:val="00002AE7"/>
    <w:rsid w:val="00003202"/>
    <w:rsid w:val="00005145"/>
    <w:rsid w:val="00010737"/>
    <w:rsid w:val="000125FF"/>
    <w:rsid w:val="00014BA1"/>
    <w:rsid w:val="0001668F"/>
    <w:rsid w:val="00017E92"/>
    <w:rsid w:val="00020738"/>
    <w:rsid w:val="00022AF9"/>
    <w:rsid w:val="0002302A"/>
    <w:rsid w:val="00023D68"/>
    <w:rsid w:val="0002529D"/>
    <w:rsid w:val="000253B7"/>
    <w:rsid w:val="00025752"/>
    <w:rsid w:val="00025D3E"/>
    <w:rsid w:val="000309B4"/>
    <w:rsid w:val="0003327F"/>
    <w:rsid w:val="00033AD9"/>
    <w:rsid w:val="00033F67"/>
    <w:rsid w:val="000343FC"/>
    <w:rsid w:val="00034A5C"/>
    <w:rsid w:val="00035093"/>
    <w:rsid w:val="00035C14"/>
    <w:rsid w:val="000365D0"/>
    <w:rsid w:val="00041C4E"/>
    <w:rsid w:val="00043C43"/>
    <w:rsid w:val="0004405D"/>
    <w:rsid w:val="00045830"/>
    <w:rsid w:val="000462CE"/>
    <w:rsid w:val="00047748"/>
    <w:rsid w:val="000509B9"/>
    <w:rsid w:val="000519D6"/>
    <w:rsid w:val="00052FF0"/>
    <w:rsid w:val="00053233"/>
    <w:rsid w:val="00056540"/>
    <w:rsid w:val="00056BCF"/>
    <w:rsid w:val="000575BE"/>
    <w:rsid w:val="00057E58"/>
    <w:rsid w:val="0006084D"/>
    <w:rsid w:val="00060B00"/>
    <w:rsid w:val="00064B4B"/>
    <w:rsid w:val="00064D0E"/>
    <w:rsid w:val="00065A3A"/>
    <w:rsid w:val="00066247"/>
    <w:rsid w:val="00070CC8"/>
    <w:rsid w:val="00071478"/>
    <w:rsid w:val="0007387B"/>
    <w:rsid w:val="00075C52"/>
    <w:rsid w:val="00077E0D"/>
    <w:rsid w:val="0008010A"/>
    <w:rsid w:val="0008047C"/>
    <w:rsid w:val="00082169"/>
    <w:rsid w:val="00083152"/>
    <w:rsid w:val="000846CA"/>
    <w:rsid w:val="00084C1B"/>
    <w:rsid w:val="00084D8C"/>
    <w:rsid w:val="000863E2"/>
    <w:rsid w:val="0008679F"/>
    <w:rsid w:val="00086BE2"/>
    <w:rsid w:val="00087871"/>
    <w:rsid w:val="00087A61"/>
    <w:rsid w:val="00087F40"/>
    <w:rsid w:val="0009000E"/>
    <w:rsid w:val="000909DD"/>
    <w:rsid w:val="000913EB"/>
    <w:rsid w:val="00092B17"/>
    <w:rsid w:val="000932B4"/>
    <w:rsid w:val="00093620"/>
    <w:rsid w:val="00094429"/>
    <w:rsid w:val="00096A62"/>
    <w:rsid w:val="00096F06"/>
    <w:rsid w:val="000A0DED"/>
    <w:rsid w:val="000A1209"/>
    <w:rsid w:val="000A2AD9"/>
    <w:rsid w:val="000A4082"/>
    <w:rsid w:val="000A5CB5"/>
    <w:rsid w:val="000A6884"/>
    <w:rsid w:val="000A7790"/>
    <w:rsid w:val="000A7EA8"/>
    <w:rsid w:val="000B181B"/>
    <w:rsid w:val="000B2984"/>
    <w:rsid w:val="000B2CFF"/>
    <w:rsid w:val="000B2EB9"/>
    <w:rsid w:val="000B381D"/>
    <w:rsid w:val="000B5C69"/>
    <w:rsid w:val="000B6EE5"/>
    <w:rsid w:val="000B6FA0"/>
    <w:rsid w:val="000B756F"/>
    <w:rsid w:val="000C383B"/>
    <w:rsid w:val="000C5A25"/>
    <w:rsid w:val="000C5DDD"/>
    <w:rsid w:val="000C604B"/>
    <w:rsid w:val="000C6794"/>
    <w:rsid w:val="000C6841"/>
    <w:rsid w:val="000C7B52"/>
    <w:rsid w:val="000D0025"/>
    <w:rsid w:val="000D0B16"/>
    <w:rsid w:val="000D0F0D"/>
    <w:rsid w:val="000D158F"/>
    <w:rsid w:val="000D179A"/>
    <w:rsid w:val="000D17A7"/>
    <w:rsid w:val="000D185A"/>
    <w:rsid w:val="000D4361"/>
    <w:rsid w:val="000D47DF"/>
    <w:rsid w:val="000D779E"/>
    <w:rsid w:val="000D7835"/>
    <w:rsid w:val="000E04A5"/>
    <w:rsid w:val="000E05B6"/>
    <w:rsid w:val="000E0D6F"/>
    <w:rsid w:val="000E3F3C"/>
    <w:rsid w:val="000E51C1"/>
    <w:rsid w:val="000E60BE"/>
    <w:rsid w:val="000E644B"/>
    <w:rsid w:val="000F0F64"/>
    <w:rsid w:val="000F2EA2"/>
    <w:rsid w:val="000F4AB8"/>
    <w:rsid w:val="000F61A7"/>
    <w:rsid w:val="000F78F4"/>
    <w:rsid w:val="0010001C"/>
    <w:rsid w:val="00101272"/>
    <w:rsid w:val="00101FE0"/>
    <w:rsid w:val="001024CA"/>
    <w:rsid w:val="00102B2C"/>
    <w:rsid w:val="0010716A"/>
    <w:rsid w:val="001077B9"/>
    <w:rsid w:val="00110342"/>
    <w:rsid w:val="00110929"/>
    <w:rsid w:val="00110BD6"/>
    <w:rsid w:val="0011270F"/>
    <w:rsid w:val="00112990"/>
    <w:rsid w:val="0011416E"/>
    <w:rsid w:val="00114CAE"/>
    <w:rsid w:val="001158F2"/>
    <w:rsid w:val="00117384"/>
    <w:rsid w:val="00120554"/>
    <w:rsid w:val="0012191B"/>
    <w:rsid w:val="00124A13"/>
    <w:rsid w:val="00126C33"/>
    <w:rsid w:val="0012773A"/>
    <w:rsid w:val="00130825"/>
    <w:rsid w:val="001311C2"/>
    <w:rsid w:val="00131943"/>
    <w:rsid w:val="00131C13"/>
    <w:rsid w:val="00132C85"/>
    <w:rsid w:val="00135619"/>
    <w:rsid w:val="001379CE"/>
    <w:rsid w:val="00140612"/>
    <w:rsid w:val="001415B4"/>
    <w:rsid w:val="001428B7"/>
    <w:rsid w:val="001428C7"/>
    <w:rsid w:val="00142B53"/>
    <w:rsid w:val="00142DAA"/>
    <w:rsid w:val="001433C1"/>
    <w:rsid w:val="001441A1"/>
    <w:rsid w:val="00144987"/>
    <w:rsid w:val="00146C7B"/>
    <w:rsid w:val="0014731A"/>
    <w:rsid w:val="00151FB6"/>
    <w:rsid w:val="0015255D"/>
    <w:rsid w:val="00154351"/>
    <w:rsid w:val="00154DDB"/>
    <w:rsid w:val="001551D9"/>
    <w:rsid w:val="00157267"/>
    <w:rsid w:val="00157CA6"/>
    <w:rsid w:val="00160D57"/>
    <w:rsid w:val="00161609"/>
    <w:rsid w:val="001617F9"/>
    <w:rsid w:val="00162AAB"/>
    <w:rsid w:val="00162F51"/>
    <w:rsid w:val="00165464"/>
    <w:rsid w:val="00166309"/>
    <w:rsid w:val="001668B3"/>
    <w:rsid w:val="001674E0"/>
    <w:rsid w:val="0017069B"/>
    <w:rsid w:val="00171874"/>
    <w:rsid w:val="001727A6"/>
    <w:rsid w:val="00174E9A"/>
    <w:rsid w:val="00175B94"/>
    <w:rsid w:val="00177319"/>
    <w:rsid w:val="00177742"/>
    <w:rsid w:val="00177B83"/>
    <w:rsid w:val="00177FB4"/>
    <w:rsid w:val="001840BD"/>
    <w:rsid w:val="001847EC"/>
    <w:rsid w:val="00184C28"/>
    <w:rsid w:val="0018630B"/>
    <w:rsid w:val="0018674D"/>
    <w:rsid w:val="001870F6"/>
    <w:rsid w:val="00187E7D"/>
    <w:rsid w:val="00190370"/>
    <w:rsid w:val="00191815"/>
    <w:rsid w:val="001951E9"/>
    <w:rsid w:val="0019602E"/>
    <w:rsid w:val="0019745B"/>
    <w:rsid w:val="00197D95"/>
    <w:rsid w:val="001A0E7E"/>
    <w:rsid w:val="001A2141"/>
    <w:rsid w:val="001A21C0"/>
    <w:rsid w:val="001A4DFF"/>
    <w:rsid w:val="001A69D2"/>
    <w:rsid w:val="001A7C19"/>
    <w:rsid w:val="001B0C50"/>
    <w:rsid w:val="001B1F0B"/>
    <w:rsid w:val="001B270E"/>
    <w:rsid w:val="001B364A"/>
    <w:rsid w:val="001B7069"/>
    <w:rsid w:val="001C1061"/>
    <w:rsid w:val="001C1603"/>
    <w:rsid w:val="001C3D55"/>
    <w:rsid w:val="001C4EB6"/>
    <w:rsid w:val="001C5505"/>
    <w:rsid w:val="001C6991"/>
    <w:rsid w:val="001C6DFF"/>
    <w:rsid w:val="001C70EC"/>
    <w:rsid w:val="001D1F23"/>
    <w:rsid w:val="001D2A10"/>
    <w:rsid w:val="001D4932"/>
    <w:rsid w:val="001D540A"/>
    <w:rsid w:val="001D5CCD"/>
    <w:rsid w:val="001D7545"/>
    <w:rsid w:val="001E07D2"/>
    <w:rsid w:val="001E0F6B"/>
    <w:rsid w:val="001E58F9"/>
    <w:rsid w:val="001E611B"/>
    <w:rsid w:val="001E64C4"/>
    <w:rsid w:val="001F0696"/>
    <w:rsid w:val="001F1453"/>
    <w:rsid w:val="001F1E83"/>
    <w:rsid w:val="001F322A"/>
    <w:rsid w:val="001F34C5"/>
    <w:rsid w:val="001F42C5"/>
    <w:rsid w:val="001F5E4E"/>
    <w:rsid w:val="001F5E68"/>
    <w:rsid w:val="001F7B24"/>
    <w:rsid w:val="001F7C45"/>
    <w:rsid w:val="00201133"/>
    <w:rsid w:val="00204111"/>
    <w:rsid w:val="00204232"/>
    <w:rsid w:val="002048EC"/>
    <w:rsid w:val="0020575A"/>
    <w:rsid w:val="00205B32"/>
    <w:rsid w:val="002060CC"/>
    <w:rsid w:val="00210658"/>
    <w:rsid w:val="00212CB7"/>
    <w:rsid w:val="00212EB8"/>
    <w:rsid w:val="00213DF5"/>
    <w:rsid w:val="0021786D"/>
    <w:rsid w:val="00217FE5"/>
    <w:rsid w:val="002203EF"/>
    <w:rsid w:val="0022072D"/>
    <w:rsid w:val="002207F7"/>
    <w:rsid w:val="00222626"/>
    <w:rsid w:val="00222C0D"/>
    <w:rsid w:val="0022429C"/>
    <w:rsid w:val="002243B1"/>
    <w:rsid w:val="00224938"/>
    <w:rsid w:val="002252C7"/>
    <w:rsid w:val="0022555E"/>
    <w:rsid w:val="002270E9"/>
    <w:rsid w:val="0022717C"/>
    <w:rsid w:val="002271ED"/>
    <w:rsid w:val="00230DE2"/>
    <w:rsid w:val="00232367"/>
    <w:rsid w:val="00233AA3"/>
    <w:rsid w:val="00234C7F"/>
    <w:rsid w:val="00235266"/>
    <w:rsid w:val="002403A4"/>
    <w:rsid w:val="002409CA"/>
    <w:rsid w:val="00240C9B"/>
    <w:rsid w:val="002438A5"/>
    <w:rsid w:val="00247298"/>
    <w:rsid w:val="0025068E"/>
    <w:rsid w:val="0025096F"/>
    <w:rsid w:val="00251A2C"/>
    <w:rsid w:val="002546F9"/>
    <w:rsid w:val="00255251"/>
    <w:rsid w:val="002554D9"/>
    <w:rsid w:val="002554FC"/>
    <w:rsid w:val="002562BA"/>
    <w:rsid w:val="0025636A"/>
    <w:rsid w:val="002605C0"/>
    <w:rsid w:val="00260B4E"/>
    <w:rsid w:val="002618C4"/>
    <w:rsid w:val="002654E3"/>
    <w:rsid w:val="0026603E"/>
    <w:rsid w:val="002664F3"/>
    <w:rsid w:val="002676F1"/>
    <w:rsid w:val="00271D43"/>
    <w:rsid w:val="00272ED7"/>
    <w:rsid w:val="00274995"/>
    <w:rsid w:val="00274A44"/>
    <w:rsid w:val="002757C4"/>
    <w:rsid w:val="00275E55"/>
    <w:rsid w:val="002807F8"/>
    <w:rsid w:val="00281596"/>
    <w:rsid w:val="00281BE8"/>
    <w:rsid w:val="00281D48"/>
    <w:rsid w:val="002836D7"/>
    <w:rsid w:val="00283F02"/>
    <w:rsid w:val="0028427C"/>
    <w:rsid w:val="00285319"/>
    <w:rsid w:val="002861AE"/>
    <w:rsid w:val="00287820"/>
    <w:rsid w:val="00287EFD"/>
    <w:rsid w:val="00290E04"/>
    <w:rsid w:val="00291743"/>
    <w:rsid w:val="00291D86"/>
    <w:rsid w:val="00292FBA"/>
    <w:rsid w:val="002937C7"/>
    <w:rsid w:val="00293C7B"/>
    <w:rsid w:val="00294182"/>
    <w:rsid w:val="00294C37"/>
    <w:rsid w:val="00295970"/>
    <w:rsid w:val="002A1A23"/>
    <w:rsid w:val="002A1E93"/>
    <w:rsid w:val="002A2391"/>
    <w:rsid w:val="002A25BC"/>
    <w:rsid w:val="002A2889"/>
    <w:rsid w:val="002A4372"/>
    <w:rsid w:val="002A61F3"/>
    <w:rsid w:val="002A6C1B"/>
    <w:rsid w:val="002A6F76"/>
    <w:rsid w:val="002B1C87"/>
    <w:rsid w:val="002B2DF7"/>
    <w:rsid w:val="002B4BC1"/>
    <w:rsid w:val="002B4F69"/>
    <w:rsid w:val="002B7AC4"/>
    <w:rsid w:val="002C14F4"/>
    <w:rsid w:val="002C1BFF"/>
    <w:rsid w:val="002C1FE8"/>
    <w:rsid w:val="002C23E3"/>
    <w:rsid w:val="002C2589"/>
    <w:rsid w:val="002C3A1F"/>
    <w:rsid w:val="002C4941"/>
    <w:rsid w:val="002C55A3"/>
    <w:rsid w:val="002C55F0"/>
    <w:rsid w:val="002C6108"/>
    <w:rsid w:val="002C654D"/>
    <w:rsid w:val="002D043A"/>
    <w:rsid w:val="002D363E"/>
    <w:rsid w:val="002D36A3"/>
    <w:rsid w:val="002D391B"/>
    <w:rsid w:val="002D3C87"/>
    <w:rsid w:val="002D44B0"/>
    <w:rsid w:val="002D5AB0"/>
    <w:rsid w:val="002D687F"/>
    <w:rsid w:val="002D6E7B"/>
    <w:rsid w:val="002D71A8"/>
    <w:rsid w:val="002D748B"/>
    <w:rsid w:val="002D7FC7"/>
    <w:rsid w:val="002E117D"/>
    <w:rsid w:val="002E1252"/>
    <w:rsid w:val="002E170C"/>
    <w:rsid w:val="002E2B20"/>
    <w:rsid w:val="002E37AC"/>
    <w:rsid w:val="002E5F62"/>
    <w:rsid w:val="002E7434"/>
    <w:rsid w:val="002F07C6"/>
    <w:rsid w:val="002F1334"/>
    <w:rsid w:val="002F1CCF"/>
    <w:rsid w:val="002F2EAA"/>
    <w:rsid w:val="002F3723"/>
    <w:rsid w:val="002F59DA"/>
    <w:rsid w:val="002F5FCC"/>
    <w:rsid w:val="002F623D"/>
    <w:rsid w:val="002F7BEC"/>
    <w:rsid w:val="003008F5"/>
    <w:rsid w:val="0030175B"/>
    <w:rsid w:val="00305204"/>
    <w:rsid w:val="0030590B"/>
    <w:rsid w:val="003064B2"/>
    <w:rsid w:val="003074F8"/>
    <w:rsid w:val="0030780F"/>
    <w:rsid w:val="0031033B"/>
    <w:rsid w:val="0031155D"/>
    <w:rsid w:val="00312FF9"/>
    <w:rsid w:val="00313E09"/>
    <w:rsid w:val="00314C51"/>
    <w:rsid w:val="00315C02"/>
    <w:rsid w:val="003162E9"/>
    <w:rsid w:val="00317522"/>
    <w:rsid w:val="003201A0"/>
    <w:rsid w:val="00320C3A"/>
    <w:rsid w:val="00321980"/>
    <w:rsid w:val="00321D17"/>
    <w:rsid w:val="0032340F"/>
    <w:rsid w:val="00324C53"/>
    <w:rsid w:val="00325EE4"/>
    <w:rsid w:val="00326A52"/>
    <w:rsid w:val="00330EEB"/>
    <w:rsid w:val="0033136B"/>
    <w:rsid w:val="003318F0"/>
    <w:rsid w:val="003328A4"/>
    <w:rsid w:val="003336CE"/>
    <w:rsid w:val="00333BC9"/>
    <w:rsid w:val="003351ED"/>
    <w:rsid w:val="00335F69"/>
    <w:rsid w:val="00336178"/>
    <w:rsid w:val="0033681B"/>
    <w:rsid w:val="00337B4E"/>
    <w:rsid w:val="0034142A"/>
    <w:rsid w:val="003418F6"/>
    <w:rsid w:val="00342769"/>
    <w:rsid w:val="00343786"/>
    <w:rsid w:val="003459A1"/>
    <w:rsid w:val="00345D0E"/>
    <w:rsid w:val="00346DE5"/>
    <w:rsid w:val="003509E9"/>
    <w:rsid w:val="00354915"/>
    <w:rsid w:val="003635D1"/>
    <w:rsid w:val="003649DE"/>
    <w:rsid w:val="00366303"/>
    <w:rsid w:val="00366C44"/>
    <w:rsid w:val="003706A6"/>
    <w:rsid w:val="00370B80"/>
    <w:rsid w:val="00371573"/>
    <w:rsid w:val="003716C3"/>
    <w:rsid w:val="00371D69"/>
    <w:rsid w:val="003723D0"/>
    <w:rsid w:val="00372D6B"/>
    <w:rsid w:val="00373393"/>
    <w:rsid w:val="00373953"/>
    <w:rsid w:val="003751FB"/>
    <w:rsid w:val="003757A1"/>
    <w:rsid w:val="00376291"/>
    <w:rsid w:val="0037707F"/>
    <w:rsid w:val="00377D93"/>
    <w:rsid w:val="0038004C"/>
    <w:rsid w:val="003800BE"/>
    <w:rsid w:val="00380EA5"/>
    <w:rsid w:val="00381CF2"/>
    <w:rsid w:val="0038236E"/>
    <w:rsid w:val="00382CF2"/>
    <w:rsid w:val="00382DF0"/>
    <w:rsid w:val="003852E9"/>
    <w:rsid w:val="00386256"/>
    <w:rsid w:val="0038695A"/>
    <w:rsid w:val="00386EB5"/>
    <w:rsid w:val="003878DC"/>
    <w:rsid w:val="00390DBE"/>
    <w:rsid w:val="00391922"/>
    <w:rsid w:val="003938C2"/>
    <w:rsid w:val="00394BD0"/>
    <w:rsid w:val="00394DA7"/>
    <w:rsid w:val="00396514"/>
    <w:rsid w:val="003A040D"/>
    <w:rsid w:val="003A098A"/>
    <w:rsid w:val="003A1E6B"/>
    <w:rsid w:val="003A2222"/>
    <w:rsid w:val="003A335E"/>
    <w:rsid w:val="003A5873"/>
    <w:rsid w:val="003A5D4A"/>
    <w:rsid w:val="003A64F7"/>
    <w:rsid w:val="003A6D38"/>
    <w:rsid w:val="003A7828"/>
    <w:rsid w:val="003B0471"/>
    <w:rsid w:val="003B184E"/>
    <w:rsid w:val="003B3A14"/>
    <w:rsid w:val="003B4200"/>
    <w:rsid w:val="003B50F9"/>
    <w:rsid w:val="003B6E2E"/>
    <w:rsid w:val="003B7C6B"/>
    <w:rsid w:val="003C0319"/>
    <w:rsid w:val="003C03B1"/>
    <w:rsid w:val="003C1B79"/>
    <w:rsid w:val="003C25A3"/>
    <w:rsid w:val="003C4666"/>
    <w:rsid w:val="003C4DAD"/>
    <w:rsid w:val="003C4EE0"/>
    <w:rsid w:val="003C5148"/>
    <w:rsid w:val="003C5154"/>
    <w:rsid w:val="003C65EB"/>
    <w:rsid w:val="003C6880"/>
    <w:rsid w:val="003D0C77"/>
    <w:rsid w:val="003D1404"/>
    <w:rsid w:val="003D2508"/>
    <w:rsid w:val="003D40C9"/>
    <w:rsid w:val="003D4551"/>
    <w:rsid w:val="003D574A"/>
    <w:rsid w:val="003D604B"/>
    <w:rsid w:val="003D6872"/>
    <w:rsid w:val="003D71DD"/>
    <w:rsid w:val="003E013E"/>
    <w:rsid w:val="003E05AC"/>
    <w:rsid w:val="003E0C41"/>
    <w:rsid w:val="003E17F4"/>
    <w:rsid w:val="003E2789"/>
    <w:rsid w:val="003E2B52"/>
    <w:rsid w:val="003E46FA"/>
    <w:rsid w:val="003E47A0"/>
    <w:rsid w:val="003E4A16"/>
    <w:rsid w:val="003E70CD"/>
    <w:rsid w:val="003F143A"/>
    <w:rsid w:val="003F37F5"/>
    <w:rsid w:val="003F586E"/>
    <w:rsid w:val="003F5B13"/>
    <w:rsid w:val="003F6AED"/>
    <w:rsid w:val="00400D73"/>
    <w:rsid w:val="00403697"/>
    <w:rsid w:val="0040438C"/>
    <w:rsid w:val="004053C5"/>
    <w:rsid w:val="00405AF7"/>
    <w:rsid w:val="0040698D"/>
    <w:rsid w:val="00407253"/>
    <w:rsid w:val="004078DF"/>
    <w:rsid w:val="00407E70"/>
    <w:rsid w:val="0041054B"/>
    <w:rsid w:val="004105B4"/>
    <w:rsid w:val="004108B3"/>
    <w:rsid w:val="00410F92"/>
    <w:rsid w:val="00411F89"/>
    <w:rsid w:val="00411FA5"/>
    <w:rsid w:val="00412CD6"/>
    <w:rsid w:val="00412D15"/>
    <w:rsid w:val="0041618B"/>
    <w:rsid w:val="00417A56"/>
    <w:rsid w:val="00417D1C"/>
    <w:rsid w:val="00420432"/>
    <w:rsid w:val="0042212F"/>
    <w:rsid w:val="00423F1C"/>
    <w:rsid w:val="00425C86"/>
    <w:rsid w:val="00426BE0"/>
    <w:rsid w:val="00431E86"/>
    <w:rsid w:val="00432169"/>
    <w:rsid w:val="00433657"/>
    <w:rsid w:val="00433A0B"/>
    <w:rsid w:val="00434CC2"/>
    <w:rsid w:val="00435AC9"/>
    <w:rsid w:val="00436D7B"/>
    <w:rsid w:val="00437852"/>
    <w:rsid w:val="00437A2C"/>
    <w:rsid w:val="00441A9D"/>
    <w:rsid w:val="00442058"/>
    <w:rsid w:val="00442F89"/>
    <w:rsid w:val="0044375C"/>
    <w:rsid w:val="00447288"/>
    <w:rsid w:val="00447418"/>
    <w:rsid w:val="004479A3"/>
    <w:rsid w:val="00450BA6"/>
    <w:rsid w:val="00450E24"/>
    <w:rsid w:val="00451117"/>
    <w:rsid w:val="00451C72"/>
    <w:rsid w:val="00453371"/>
    <w:rsid w:val="00453A2C"/>
    <w:rsid w:val="004548B2"/>
    <w:rsid w:val="004553B5"/>
    <w:rsid w:val="00456069"/>
    <w:rsid w:val="00456089"/>
    <w:rsid w:val="0045732F"/>
    <w:rsid w:val="00461B4F"/>
    <w:rsid w:val="004629FB"/>
    <w:rsid w:val="004633C2"/>
    <w:rsid w:val="00463596"/>
    <w:rsid w:val="00463690"/>
    <w:rsid w:val="00463ABF"/>
    <w:rsid w:val="00463FB2"/>
    <w:rsid w:val="00465832"/>
    <w:rsid w:val="00466248"/>
    <w:rsid w:val="0047257E"/>
    <w:rsid w:val="00475F87"/>
    <w:rsid w:val="004764FD"/>
    <w:rsid w:val="004801DA"/>
    <w:rsid w:val="0048217D"/>
    <w:rsid w:val="004856AC"/>
    <w:rsid w:val="00485BDB"/>
    <w:rsid w:val="00486B3F"/>
    <w:rsid w:val="00487C72"/>
    <w:rsid w:val="00487D1E"/>
    <w:rsid w:val="00487E16"/>
    <w:rsid w:val="0049057D"/>
    <w:rsid w:val="00490AD9"/>
    <w:rsid w:val="00490D2F"/>
    <w:rsid w:val="004911F8"/>
    <w:rsid w:val="00491748"/>
    <w:rsid w:val="00491A7A"/>
    <w:rsid w:val="00493CF3"/>
    <w:rsid w:val="00493D8B"/>
    <w:rsid w:val="004961F6"/>
    <w:rsid w:val="004972A0"/>
    <w:rsid w:val="004A0DED"/>
    <w:rsid w:val="004A3174"/>
    <w:rsid w:val="004A4843"/>
    <w:rsid w:val="004A48F7"/>
    <w:rsid w:val="004A6DF1"/>
    <w:rsid w:val="004A72B6"/>
    <w:rsid w:val="004A7F86"/>
    <w:rsid w:val="004B38B5"/>
    <w:rsid w:val="004B38BD"/>
    <w:rsid w:val="004B3EF8"/>
    <w:rsid w:val="004B5CD5"/>
    <w:rsid w:val="004B7D42"/>
    <w:rsid w:val="004C015F"/>
    <w:rsid w:val="004C0C10"/>
    <w:rsid w:val="004C2E32"/>
    <w:rsid w:val="004C31B3"/>
    <w:rsid w:val="004C40EA"/>
    <w:rsid w:val="004C526D"/>
    <w:rsid w:val="004C6079"/>
    <w:rsid w:val="004C646E"/>
    <w:rsid w:val="004C74A0"/>
    <w:rsid w:val="004C7E39"/>
    <w:rsid w:val="004D0A30"/>
    <w:rsid w:val="004D1454"/>
    <w:rsid w:val="004D24AF"/>
    <w:rsid w:val="004D3C42"/>
    <w:rsid w:val="004D43D2"/>
    <w:rsid w:val="004D487D"/>
    <w:rsid w:val="004D4BA7"/>
    <w:rsid w:val="004D4D9B"/>
    <w:rsid w:val="004D6090"/>
    <w:rsid w:val="004E0023"/>
    <w:rsid w:val="004E005C"/>
    <w:rsid w:val="004E1AAE"/>
    <w:rsid w:val="004E2A4A"/>
    <w:rsid w:val="004E3F66"/>
    <w:rsid w:val="004E4498"/>
    <w:rsid w:val="004F0F0F"/>
    <w:rsid w:val="004F2B54"/>
    <w:rsid w:val="004F3284"/>
    <w:rsid w:val="004F3DCA"/>
    <w:rsid w:val="004F4140"/>
    <w:rsid w:val="004F42CD"/>
    <w:rsid w:val="004F473F"/>
    <w:rsid w:val="004F4B55"/>
    <w:rsid w:val="004F5F67"/>
    <w:rsid w:val="004F6782"/>
    <w:rsid w:val="004F7786"/>
    <w:rsid w:val="00500FC1"/>
    <w:rsid w:val="005018A0"/>
    <w:rsid w:val="00503DC8"/>
    <w:rsid w:val="00504467"/>
    <w:rsid w:val="00506C0E"/>
    <w:rsid w:val="0051194D"/>
    <w:rsid w:val="00511BD4"/>
    <w:rsid w:val="00511CE8"/>
    <w:rsid w:val="00513028"/>
    <w:rsid w:val="0051304B"/>
    <w:rsid w:val="00513CE6"/>
    <w:rsid w:val="00513F2F"/>
    <w:rsid w:val="00515C6D"/>
    <w:rsid w:val="00515DA8"/>
    <w:rsid w:val="00516F46"/>
    <w:rsid w:val="00517D74"/>
    <w:rsid w:val="0052040F"/>
    <w:rsid w:val="005214A2"/>
    <w:rsid w:val="00523B0E"/>
    <w:rsid w:val="00523E3E"/>
    <w:rsid w:val="00524527"/>
    <w:rsid w:val="0052490B"/>
    <w:rsid w:val="00524911"/>
    <w:rsid w:val="00525F34"/>
    <w:rsid w:val="005266B3"/>
    <w:rsid w:val="00530276"/>
    <w:rsid w:val="005302BE"/>
    <w:rsid w:val="0053159D"/>
    <w:rsid w:val="005344EA"/>
    <w:rsid w:val="00536C45"/>
    <w:rsid w:val="00536C74"/>
    <w:rsid w:val="00540948"/>
    <w:rsid w:val="005415CC"/>
    <w:rsid w:val="00541E79"/>
    <w:rsid w:val="00542E27"/>
    <w:rsid w:val="005432DA"/>
    <w:rsid w:val="0054356B"/>
    <w:rsid w:val="00543D26"/>
    <w:rsid w:val="005445FF"/>
    <w:rsid w:val="00544CE4"/>
    <w:rsid w:val="00545E1A"/>
    <w:rsid w:val="00547B40"/>
    <w:rsid w:val="005502AE"/>
    <w:rsid w:val="00552E21"/>
    <w:rsid w:val="00552E47"/>
    <w:rsid w:val="00553C05"/>
    <w:rsid w:val="005550B7"/>
    <w:rsid w:val="00556599"/>
    <w:rsid w:val="0056009E"/>
    <w:rsid w:val="005605D4"/>
    <w:rsid w:val="00560866"/>
    <w:rsid w:val="005634DF"/>
    <w:rsid w:val="00563BF9"/>
    <w:rsid w:val="00567851"/>
    <w:rsid w:val="00567950"/>
    <w:rsid w:val="00570692"/>
    <w:rsid w:val="00572685"/>
    <w:rsid w:val="005728B1"/>
    <w:rsid w:val="005731C0"/>
    <w:rsid w:val="005735C1"/>
    <w:rsid w:val="00573E6C"/>
    <w:rsid w:val="00574629"/>
    <w:rsid w:val="00574ED9"/>
    <w:rsid w:val="00575C9D"/>
    <w:rsid w:val="005770CD"/>
    <w:rsid w:val="00582F75"/>
    <w:rsid w:val="00583930"/>
    <w:rsid w:val="00583B76"/>
    <w:rsid w:val="00584348"/>
    <w:rsid w:val="00584E36"/>
    <w:rsid w:val="00584F0F"/>
    <w:rsid w:val="00586A56"/>
    <w:rsid w:val="00586C56"/>
    <w:rsid w:val="00586E5A"/>
    <w:rsid w:val="00587750"/>
    <w:rsid w:val="005901C9"/>
    <w:rsid w:val="00591AE6"/>
    <w:rsid w:val="00592D20"/>
    <w:rsid w:val="00597372"/>
    <w:rsid w:val="005976B1"/>
    <w:rsid w:val="00597EA7"/>
    <w:rsid w:val="005A0F55"/>
    <w:rsid w:val="005A3D6D"/>
    <w:rsid w:val="005A4176"/>
    <w:rsid w:val="005A56B9"/>
    <w:rsid w:val="005A58A1"/>
    <w:rsid w:val="005A59F7"/>
    <w:rsid w:val="005A65D5"/>
    <w:rsid w:val="005A677C"/>
    <w:rsid w:val="005A7FBE"/>
    <w:rsid w:val="005B0B37"/>
    <w:rsid w:val="005B35FF"/>
    <w:rsid w:val="005B3A79"/>
    <w:rsid w:val="005B51F6"/>
    <w:rsid w:val="005B59B2"/>
    <w:rsid w:val="005B5B85"/>
    <w:rsid w:val="005B6C20"/>
    <w:rsid w:val="005B6F04"/>
    <w:rsid w:val="005B6F1A"/>
    <w:rsid w:val="005B71A3"/>
    <w:rsid w:val="005C31E2"/>
    <w:rsid w:val="005C33C8"/>
    <w:rsid w:val="005C3AEA"/>
    <w:rsid w:val="005C3DAB"/>
    <w:rsid w:val="005C4696"/>
    <w:rsid w:val="005C49CB"/>
    <w:rsid w:val="005C4C61"/>
    <w:rsid w:val="005C5B18"/>
    <w:rsid w:val="005C76AC"/>
    <w:rsid w:val="005C7BD3"/>
    <w:rsid w:val="005D1009"/>
    <w:rsid w:val="005D22D5"/>
    <w:rsid w:val="005D26B5"/>
    <w:rsid w:val="005D4324"/>
    <w:rsid w:val="005D4912"/>
    <w:rsid w:val="005D50EF"/>
    <w:rsid w:val="005D543A"/>
    <w:rsid w:val="005D55CE"/>
    <w:rsid w:val="005D7727"/>
    <w:rsid w:val="005D7843"/>
    <w:rsid w:val="005E0079"/>
    <w:rsid w:val="005E00FB"/>
    <w:rsid w:val="005E01E1"/>
    <w:rsid w:val="005E184E"/>
    <w:rsid w:val="005E30A6"/>
    <w:rsid w:val="005E4DF8"/>
    <w:rsid w:val="005E575D"/>
    <w:rsid w:val="005E6287"/>
    <w:rsid w:val="005F0373"/>
    <w:rsid w:val="005F3936"/>
    <w:rsid w:val="005F48EB"/>
    <w:rsid w:val="005F6951"/>
    <w:rsid w:val="005F6D33"/>
    <w:rsid w:val="005F7F98"/>
    <w:rsid w:val="00601721"/>
    <w:rsid w:val="00601D08"/>
    <w:rsid w:val="00603DE2"/>
    <w:rsid w:val="00605463"/>
    <w:rsid w:val="00605BBC"/>
    <w:rsid w:val="00605DE1"/>
    <w:rsid w:val="00606B46"/>
    <w:rsid w:val="00610690"/>
    <w:rsid w:val="0061126C"/>
    <w:rsid w:val="00611EDA"/>
    <w:rsid w:val="00612D48"/>
    <w:rsid w:val="006156AA"/>
    <w:rsid w:val="00615926"/>
    <w:rsid w:val="00615B39"/>
    <w:rsid w:val="00615F03"/>
    <w:rsid w:val="006160E3"/>
    <w:rsid w:val="00616E43"/>
    <w:rsid w:val="006226DB"/>
    <w:rsid w:val="00622FCD"/>
    <w:rsid w:val="00624054"/>
    <w:rsid w:val="006257FE"/>
    <w:rsid w:val="00625E24"/>
    <w:rsid w:val="00627029"/>
    <w:rsid w:val="006307A1"/>
    <w:rsid w:val="00631A92"/>
    <w:rsid w:val="00631E69"/>
    <w:rsid w:val="00632770"/>
    <w:rsid w:val="00636085"/>
    <w:rsid w:val="006364CB"/>
    <w:rsid w:val="00636C34"/>
    <w:rsid w:val="006401CF"/>
    <w:rsid w:val="006408FD"/>
    <w:rsid w:val="00640AC0"/>
    <w:rsid w:val="006413E4"/>
    <w:rsid w:val="0064256D"/>
    <w:rsid w:val="00642CBA"/>
    <w:rsid w:val="0064437A"/>
    <w:rsid w:val="00644633"/>
    <w:rsid w:val="00650D36"/>
    <w:rsid w:val="006521BE"/>
    <w:rsid w:val="00652D85"/>
    <w:rsid w:val="006558C2"/>
    <w:rsid w:val="006563C5"/>
    <w:rsid w:val="00656902"/>
    <w:rsid w:val="006569D1"/>
    <w:rsid w:val="006576E3"/>
    <w:rsid w:val="0066031D"/>
    <w:rsid w:val="00661BD1"/>
    <w:rsid w:val="00663D48"/>
    <w:rsid w:val="00664A37"/>
    <w:rsid w:val="006654B4"/>
    <w:rsid w:val="006656DF"/>
    <w:rsid w:val="00665EAF"/>
    <w:rsid w:val="00666E1D"/>
    <w:rsid w:val="00670595"/>
    <w:rsid w:val="00671E2E"/>
    <w:rsid w:val="00672484"/>
    <w:rsid w:val="0067345F"/>
    <w:rsid w:val="00676208"/>
    <w:rsid w:val="0067687D"/>
    <w:rsid w:val="00677AC1"/>
    <w:rsid w:val="006829C9"/>
    <w:rsid w:val="00682A17"/>
    <w:rsid w:val="0068500D"/>
    <w:rsid w:val="006855AD"/>
    <w:rsid w:val="00685B8C"/>
    <w:rsid w:val="00687358"/>
    <w:rsid w:val="00687A8C"/>
    <w:rsid w:val="006900CB"/>
    <w:rsid w:val="00692FAF"/>
    <w:rsid w:val="006931BC"/>
    <w:rsid w:val="00694E93"/>
    <w:rsid w:val="006966DE"/>
    <w:rsid w:val="006A0E2C"/>
    <w:rsid w:val="006A21F9"/>
    <w:rsid w:val="006A42EF"/>
    <w:rsid w:val="006A6F14"/>
    <w:rsid w:val="006A6F36"/>
    <w:rsid w:val="006A7983"/>
    <w:rsid w:val="006A7A43"/>
    <w:rsid w:val="006B03C7"/>
    <w:rsid w:val="006B2620"/>
    <w:rsid w:val="006B3403"/>
    <w:rsid w:val="006B3D22"/>
    <w:rsid w:val="006B43E9"/>
    <w:rsid w:val="006B4552"/>
    <w:rsid w:val="006B4A2A"/>
    <w:rsid w:val="006B4CE3"/>
    <w:rsid w:val="006B6518"/>
    <w:rsid w:val="006B69E5"/>
    <w:rsid w:val="006B76D9"/>
    <w:rsid w:val="006C030A"/>
    <w:rsid w:val="006C0C25"/>
    <w:rsid w:val="006C0EE6"/>
    <w:rsid w:val="006C1C3F"/>
    <w:rsid w:val="006C2644"/>
    <w:rsid w:val="006C3D7A"/>
    <w:rsid w:val="006C3FEA"/>
    <w:rsid w:val="006C5A53"/>
    <w:rsid w:val="006C67A1"/>
    <w:rsid w:val="006C6C8D"/>
    <w:rsid w:val="006D2EF7"/>
    <w:rsid w:val="006D326B"/>
    <w:rsid w:val="006D53C3"/>
    <w:rsid w:val="006D5425"/>
    <w:rsid w:val="006D69F4"/>
    <w:rsid w:val="006D79C2"/>
    <w:rsid w:val="006D7B04"/>
    <w:rsid w:val="006E110A"/>
    <w:rsid w:val="006E1CFD"/>
    <w:rsid w:val="006E2089"/>
    <w:rsid w:val="006E21FD"/>
    <w:rsid w:val="006E3B8E"/>
    <w:rsid w:val="006E3BA2"/>
    <w:rsid w:val="006E7D79"/>
    <w:rsid w:val="006F355B"/>
    <w:rsid w:val="006F3C68"/>
    <w:rsid w:val="006F5070"/>
    <w:rsid w:val="006F600D"/>
    <w:rsid w:val="006F78C4"/>
    <w:rsid w:val="007015DB"/>
    <w:rsid w:val="00702083"/>
    <w:rsid w:val="007020FA"/>
    <w:rsid w:val="0070224C"/>
    <w:rsid w:val="0070274A"/>
    <w:rsid w:val="00702B91"/>
    <w:rsid w:val="00702DDF"/>
    <w:rsid w:val="00703A3B"/>
    <w:rsid w:val="007048AF"/>
    <w:rsid w:val="00705007"/>
    <w:rsid w:val="00707C43"/>
    <w:rsid w:val="0071004B"/>
    <w:rsid w:val="00712526"/>
    <w:rsid w:val="00713AF7"/>
    <w:rsid w:val="007151A3"/>
    <w:rsid w:val="00716A8E"/>
    <w:rsid w:val="00716E15"/>
    <w:rsid w:val="00720470"/>
    <w:rsid w:val="00723531"/>
    <w:rsid w:val="007235B1"/>
    <w:rsid w:val="0072371C"/>
    <w:rsid w:val="0072383F"/>
    <w:rsid w:val="00723B1C"/>
    <w:rsid w:val="00724C2F"/>
    <w:rsid w:val="0072688F"/>
    <w:rsid w:val="0073047F"/>
    <w:rsid w:val="0073085B"/>
    <w:rsid w:val="0073094B"/>
    <w:rsid w:val="00732A57"/>
    <w:rsid w:val="00733741"/>
    <w:rsid w:val="00734DD5"/>
    <w:rsid w:val="007404C4"/>
    <w:rsid w:val="00741783"/>
    <w:rsid w:val="00741A15"/>
    <w:rsid w:val="00741CF2"/>
    <w:rsid w:val="00742269"/>
    <w:rsid w:val="007440B3"/>
    <w:rsid w:val="00745DC4"/>
    <w:rsid w:val="007463BB"/>
    <w:rsid w:val="0074747B"/>
    <w:rsid w:val="00750B4D"/>
    <w:rsid w:val="00752772"/>
    <w:rsid w:val="0075315B"/>
    <w:rsid w:val="00753C6E"/>
    <w:rsid w:val="007540E7"/>
    <w:rsid w:val="00755500"/>
    <w:rsid w:val="00755950"/>
    <w:rsid w:val="007573E9"/>
    <w:rsid w:val="007602AA"/>
    <w:rsid w:val="007607D2"/>
    <w:rsid w:val="00762C91"/>
    <w:rsid w:val="007632A5"/>
    <w:rsid w:val="00763FAF"/>
    <w:rsid w:val="007644C6"/>
    <w:rsid w:val="00764BF1"/>
    <w:rsid w:val="007667B7"/>
    <w:rsid w:val="00766CF8"/>
    <w:rsid w:val="007705CB"/>
    <w:rsid w:val="00770DBD"/>
    <w:rsid w:val="007716EE"/>
    <w:rsid w:val="00772130"/>
    <w:rsid w:val="007721F5"/>
    <w:rsid w:val="00773E9E"/>
    <w:rsid w:val="00774B66"/>
    <w:rsid w:val="00777302"/>
    <w:rsid w:val="00777C72"/>
    <w:rsid w:val="00781291"/>
    <w:rsid w:val="0078276A"/>
    <w:rsid w:val="00783E64"/>
    <w:rsid w:val="0078460E"/>
    <w:rsid w:val="007847B6"/>
    <w:rsid w:val="0078697C"/>
    <w:rsid w:val="0078709B"/>
    <w:rsid w:val="007879AB"/>
    <w:rsid w:val="00792E03"/>
    <w:rsid w:val="00792F8D"/>
    <w:rsid w:val="00793BB1"/>
    <w:rsid w:val="00794131"/>
    <w:rsid w:val="0079433A"/>
    <w:rsid w:val="00797F0D"/>
    <w:rsid w:val="007A1184"/>
    <w:rsid w:val="007A3617"/>
    <w:rsid w:val="007A3DC2"/>
    <w:rsid w:val="007A52C2"/>
    <w:rsid w:val="007A764D"/>
    <w:rsid w:val="007B2D09"/>
    <w:rsid w:val="007B42D8"/>
    <w:rsid w:val="007B4827"/>
    <w:rsid w:val="007B5499"/>
    <w:rsid w:val="007B5D06"/>
    <w:rsid w:val="007B6169"/>
    <w:rsid w:val="007C03B9"/>
    <w:rsid w:val="007C27CE"/>
    <w:rsid w:val="007C36AF"/>
    <w:rsid w:val="007C4983"/>
    <w:rsid w:val="007C6B5C"/>
    <w:rsid w:val="007C7DF6"/>
    <w:rsid w:val="007D505C"/>
    <w:rsid w:val="007D5A71"/>
    <w:rsid w:val="007E0697"/>
    <w:rsid w:val="007E101C"/>
    <w:rsid w:val="007E1606"/>
    <w:rsid w:val="007E2A09"/>
    <w:rsid w:val="007E2E13"/>
    <w:rsid w:val="007E31F7"/>
    <w:rsid w:val="007E3BCD"/>
    <w:rsid w:val="007E3C56"/>
    <w:rsid w:val="007E4AF8"/>
    <w:rsid w:val="007E61CF"/>
    <w:rsid w:val="007E6570"/>
    <w:rsid w:val="007E658D"/>
    <w:rsid w:val="007E6B21"/>
    <w:rsid w:val="007E7A0D"/>
    <w:rsid w:val="007E7FC8"/>
    <w:rsid w:val="007F2A97"/>
    <w:rsid w:val="007F34DE"/>
    <w:rsid w:val="007F493D"/>
    <w:rsid w:val="007F50ED"/>
    <w:rsid w:val="007F636A"/>
    <w:rsid w:val="007F6625"/>
    <w:rsid w:val="007F6C18"/>
    <w:rsid w:val="007F7747"/>
    <w:rsid w:val="00800126"/>
    <w:rsid w:val="008001EA"/>
    <w:rsid w:val="00800792"/>
    <w:rsid w:val="008021D5"/>
    <w:rsid w:val="00802BAC"/>
    <w:rsid w:val="00803A91"/>
    <w:rsid w:val="00803DDF"/>
    <w:rsid w:val="00804A1B"/>
    <w:rsid w:val="0080505A"/>
    <w:rsid w:val="00805EED"/>
    <w:rsid w:val="008068D8"/>
    <w:rsid w:val="00806ABF"/>
    <w:rsid w:val="00810629"/>
    <w:rsid w:val="0081076E"/>
    <w:rsid w:val="0081486A"/>
    <w:rsid w:val="0081542E"/>
    <w:rsid w:val="00815823"/>
    <w:rsid w:val="00816B94"/>
    <w:rsid w:val="008171F2"/>
    <w:rsid w:val="0082097B"/>
    <w:rsid w:val="00820FAB"/>
    <w:rsid w:val="008224C3"/>
    <w:rsid w:val="00822F3E"/>
    <w:rsid w:val="00824014"/>
    <w:rsid w:val="00824834"/>
    <w:rsid w:val="008248D0"/>
    <w:rsid w:val="00826E33"/>
    <w:rsid w:val="008302FF"/>
    <w:rsid w:val="0083046B"/>
    <w:rsid w:val="008305E0"/>
    <w:rsid w:val="00830C74"/>
    <w:rsid w:val="00831F94"/>
    <w:rsid w:val="008333C9"/>
    <w:rsid w:val="008337F3"/>
    <w:rsid w:val="008376A7"/>
    <w:rsid w:val="00837907"/>
    <w:rsid w:val="00840CA7"/>
    <w:rsid w:val="00842407"/>
    <w:rsid w:val="00844097"/>
    <w:rsid w:val="008453EF"/>
    <w:rsid w:val="00845F38"/>
    <w:rsid w:val="00846D6B"/>
    <w:rsid w:val="00847D5B"/>
    <w:rsid w:val="00850152"/>
    <w:rsid w:val="0085347F"/>
    <w:rsid w:val="008547D4"/>
    <w:rsid w:val="00855E25"/>
    <w:rsid w:val="00863172"/>
    <w:rsid w:val="00863344"/>
    <w:rsid w:val="0086485A"/>
    <w:rsid w:val="008654CD"/>
    <w:rsid w:val="00866969"/>
    <w:rsid w:val="00866A53"/>
    <w:rsid w:val="00870FE5"/>
    <w:rsid w:val="00872543"/>
    <w:rsid w:val="00873D58"/>
    <w:rsid w:val="00874582"/>
    <w:rsid w:val="00874CD9"/>
    <w:rsid w:val="0087576B"/>
    <w:rsid w:val="00875F39"/>
    <w:rsid w:val="008760AC"/>
    <w:rsid w:val="008769F6"/>
    <w:rsid w:val="00876B03"/>
    <w:rsid w:val="008803E7"/>
    <w:rsid w:val="008813B0"/>
    <w:rsid w:val="00882101"/>
    <w:rsid w:val="00883EF3"/>
    <w:rsid w:val="00883F65"/>
    <w:rsid w:val="008848CB"/>
    <w:rsid w:val="008849CB"/>
    <w:rsid w:val="00885BC5"/>
    <w:rsid w:val="00886396"/>
    <w:rsid w:val="0088646F"/>
    <w:rsid w:val="00886CCC"/>
    <w:rsid w:val="00887BBC"/>
    <w:rsid w:val="00890FB3"/>
    <w:rsid w:val="0089114A"/>
    <w:rsid w:val="0089142A"/>
    <w:rsid w:val="008925CB"/>
    <w:rsid w:val="00893A9F"/>
    <w:rsid w:val="00894595"/>
    <w:rsid w:val="008947EB"/>
    <w:rsid w:val="00894F1B"/>
    <w:rsid w:val="008951AB"/>
    <w:rsid w:val="00895894"/>
    <w:rsid w:val="008959B0"/>
    <w:rsid w:val="008A0053"/>
    <w:rsid w:val="008A008A"/>
    <w:rsid w:val="008A0827"/>
    <w:rsid w:val="008A1A46"/>
    <w:rsid w:val="008A3A1B"/>
    <w:rsid w:val="008A6676"/>
    <w:rsid w:val="008A6BE0"/>
    <w:rsid w:val="008A7A7E"/>
    <w:rsid w:val="008A7B03"/>
    <w:rsid w:val="008A7F65"/>
    <w:rsid w:val="008B185B"/>
    <w:rsid w:val="008B5131"/>
    <w:rsid w:val="008B6DF4"/>
    <w:rsid w:val="008C13C6"/>
    <w:rsid w:val="008C1A73"/>
    <w:rsid w:val="008C332D"/>
    <w:rsid w:val="008C3FD3"/>
    <w:rsid w:val="008C543E"/>
    <w:rsid w:val="008C5DDC"/>
    <w:rsid w:val="008C6B88"/>
    <w:rsid w:val="008D0920"/>
    <w:rsid w:val="008D133E"/>
    <w:rsid w:val="008D144E"/>
    <w:rsid w:val="008D2BC6"/>
    <w:rsid w:val="008D365D"/>
    <w:rsid w:val="008D3B62"/>
    <w:rsid w:val="008D3ECF"/>
    <w:rsid w:val="008D46E0"/>
    <w:rsid w:val="008D58FA"/>
    <w:rsid w:val="008D59F9"/>
    <w:rsid w:val="008D5E68"/>
    <w:rsid w:val="008D742B"/>
    <w:rsid w:val="008E17D9"/>
    <w:rsid w:val="008E4527"/>
    <w:rsid w:val="008E4EB1"/>
    <w:rsid w:val="008E5F5E"/>
    <w:rsid w:val="008F1307"/>
    <w:rsid w:val="008F1E43"/>
    <w:rsid w:val="008F2650"/>
    <w:rsid w:val="008F349B"/>
    <w:rsid w:val="008F5CC5"/>
    <w:rsid w:val="009016BB"/>
    <w:rsid w:val="009020E5"/>
    <w:rsid w:val="0090266B"/>
    <w:rsid w:val="0090317E"/>
    <w:rsid w:val="009031BC"/>
    <w:rsid w:val="009033CC"/>
    <w:rsid w:val="009042A7"/>
    <w:rsid w:val="0090474A"/>
    <w:rsid w:val="0090520C"/>
    <w:rsid w:val="009062A2"/>
    <w:rsid w:val="00910CBF"/>
    <w:rsid w:val="009141F4"/>
    <w:rsid w:val="0091553A"/>
    <w:rsid w:val="00915E64"/>
    <w:rsid w:val="00916559"/>
    <w:rsid w:val="00916673"/>
    <w:rsid w:val="00917951"/>
    <w:rsid w:val="00920562"/>
    <w:rsid w:val="0092082F"/>
    <w:rsid w:val="00920D5B"/>
    <w:rsid w:val="00921FF0"/>
    <w:rsid w:val="00923086"/>
    <w:rsid w:val="00923111"/>
    <w:rsid w:val="0092330A"/>
    <w:rsid w:val="00923425"/>
    <w:rsid w:val="00924D77"/>
    <w:rsid w:val="00925CD5"/>
    <w:rsid w:val="009377AA"/>
    <w:rsid w:val="00937976"/>
    <w:rsid w:val="009403EE"/>
    <w:rsid w:val="009411FE"/>
    <w:rsid w:val="00941B38"/>
    <w:rsid w:val="009442A8"/>
    <w:rsid w:val="00944E36"/>
    <w:rsid w:val="00944EB0"/>
    <w:rsid w:val="009456FB"/>
    <w:rsid w:val="00946075"/>
    <w:rsid w:val="009462B9"/>
    <w:rsid w:val="009519AA"/>
    <w:rsid w:val="00952207"/>
    <w:rsid w:val="00953591"/>
    <w:rsid w:val="00953611"/>
    <w:rsid w:val="00953919"/>
    <w:rsid w:val="009572AA"/>
    <w:rsid w:val="00962211"/>
    <w:rsid w:val="009647A4"/>
    <w:rsid w:val="00965DE3"/>
    <w:rsid w:val="009706DD"/>
    <w:rsid w:val="00972D44"/>
    <w:rsid w:val="00973178"/>
    <w:rsid w:val="009733B2"/>
    <w:rsid w:val="009747A0"/>
    <w:rsid w:val="009748F1"/>
    <w:rsid w:val="00974900"/>
    <w:rsid w:val="00975BE0"/>
    <w:rsid w:val="00977EAB"/>
    <w:rsid w:val="009817AD"/>
    <w:rsid w:val="00982943"/>
    <w:rsid w:val="00983873"/>
    <w:rsid w:val="009838A2"/>
    <w:rsid w:val="00983E38"/>
    <w:rsid w:val="00984628"/>
    <w:rsid w:val="00984CA7"/>
    <w:rsid w:val="00985D1F"/>
    <w:rsid w:val="00985F85"/>
    <w:rsid w:val="00985FEC"/>
    <w:rsid w:val="0099166D"/>
    <w:rsid w:val="00993B36"/>
    <w:rsid w:val="0099414B"/>
    <w:rsid w:val="009941D6"/>
    <w:rsid w:val="00994956"/>
    <w:rsid w:val="0099625F"/>
    <w:rsid w:val="009A2785"/>
    <w:rsid w:val="009A297D"/>
    <w:rsid w:val="009A38F1"/>
    <w:rsid w:val="009A3926"/>
    <w:rsid w:val="009A58AB"/>
    <w:rsid w:val="009A6E0C"/>
    <w:rsid w:val="009A7CF6"/>
    <w:rsid w:val="009B108E"/>
    <w:rsid w:val="009B4070"/>
    <w:rsid w:val="009B7AAB"/>
    <w:rsid w:val="009C04B1"/>
    <w:rsid w:val="009C08D4"/>
    <w:rsid w:val="009C1A61"/>
    <w:rsid w:val="009C1BED"/>
    <w:rsid w:val="009C3210"/>
    <w:rsid w:val="009C5195"/>
    <w:rsid w:val="009C54E8"/>
    <w:rsid w:val="009C6302"/>
    <w:rsid w:val="009C71C3"/>
    <w:rsid w:val="009C7543"/>
    <w:rsid w:val="009D0884"/>
    <w:rsid w:val="009D142F"/>
    <w:rsid w:val="009D220E"/>
    <w:rsid w:val="009D2AD6"/>
    <w:rsid w:val="009D2C7D"/>
    <w:rsid w:val="009D3003"/>
    <w:rsid w:val="009D42AD"/>
    <w:rsid w:val="009D46E3"/>
    <w:rsid w:val="009D4771"/>
    <w:rsid w:val="009D47A9"/>
    <w:rsid w:val="009D48B1"/>
    <w:rsid w:val="009D4B1F"/>
    <w:rsid w:val="009D4B36"/>
    <w:rsid w:val="009D5623"/>
    <w:rsid w:val="009D5A00"/>
    <w:rsid w:val="009D6795"/>
    <w:rsid w:val="009D7977"/>
    <w:rsid w:val="009E5378"/>
    <w:rsid w:val="009E64F8"/>
    <w:rsid w:val="009E6A56"/>
    <w:rsid w:val="009E754D"/>
    <w:rsid w:val="009E7587"/>
    <w:rsid w:val="009F0CCE"/>
    <w:rsid w:val="009F10DE"/>
    <w:rsid w:val="009F1DB6"/>
    <w:rsid w:val="009F1FBC"/>
    <w:rsid w:val="009F3C27"/>
    <w:rsid w:val="009F6C23"/>
    <w:rsid w:val="00A009AF"/>
    <w:rsid w:val="00A00ABA"/>
    <w:rsid w:val="00A0113B"/>
    <w:rsid w:val="00A01B68"/>
    <w:rsid w:val="00A027FB"/>
    <w:rsid w:val="00A0288A"/>
    <w:rsid w:val="00A02CA4"/>
    <w:rsid w:val="00A03B10"/>
    <w:rsid w:val="00A0466D"/>
    <w:rsid w:val="00A04CB3"/>
    <w:rsid w:val="00A04D7C"/>
    <w:rsid w:val="00A05113"/>
    <w:rsid w:val="00A05974"/>
    <w:rsid w:val="00A05A3C"/>
    <w:rsid w:val="00A05FB9"/>
    <w:rsid w:val="00A06D64"/>
    <w:rsid w:val="00A10130"/>
    <w:rsid w:val="00A10B37"/>
    <w:rsid w:val="00A11104"/>
    <w:rsid w:val="00A115C5"/>
    <w:rsid w:val="00A1161E"/>
    <w:rsid w:val="00A148B0"/>
    <w:rsid w:val="00A14980"/>
    <w:rsid w:val="00A14EB8"/>
    <w:rsid w:val="00A1510F"/>
    <w:rsid w:val="00A151D0"/>
    <w:rsid w:val="00A15887"/>
    <w:rsid w:val="00A159A5"/>
    <w:rsid w:val="00A15BC1"/>
    <w:rsid w:val="00A169C8"/>
    <w:rsid w:val="00A16E44"/>
    <w:rsid w:val="00A20326"/>
    <w:rsid w:val="00A20566"/>
    <w:rsid w:val="00A20C17"/>
    <w:rsid w:val="00A213B0"/>
    <w:rsid w:val="00A221F2"/>
    <w:rsid w:val="00A22C23"/>
    <w:rsid w:val="00A24A34"/>
    <w:rsid w:val="00A25120"/>
    <w:rsid w:val="00A262AD"/>
    <w:rsid w:val="00A26513"/>
    <w:rsid w:val="00A2748E"/>
    <w:rsid w:val="00A31894"/>
    <w:rsid w:val="00A32BA2"/>
    <w:rsid w:val="00A344F0"/>
    <w:rsid w:val="00A34670"/>
    <w:rsid w:val="00A34F23"/>
    <w:rsid w:val="00A360BE"/>
    <w:rsid w:val="00A365FF"/>
    <w:rsid w:val="00A36851"/>
    <w:rsid w:val="00A3747A"/>
    <w:rsid w:val="00A4051A"/>
    <w:rsid w:val="00A429C8"/>
    <w:rsid w:val="00A45414"/>
    <w:rsid w:val="00A476BF"/>
    <w:rsid w:val="00A47C4A"/>
    <w:rsid w:val="00A50E3E"/>
    <w:rsid w:val="00A515DB"/>
    <w:rsid w:val="00A51E9E"/>
    <w:rsid w:val="00A51FD9"/>
    <w:rsid w:val="00A54917"/>
    <w:rsid w:val="00A54B9F"/>
    <w:rsid w:val="00A5578B"/>
    <w:rsid w:val="00A610BB"/>
    <w:rsid w:val="00A618C2"/>
    <w:rsid w:val="00A61B3C"/>
    <w:rsid w:val="00A62568"/>
    <w:rsid w:val="00A62F45"/>
    <w:rsid w:val="00A6413E"/>
    <w:rsid w:val="00A645C1"/>
    <w:rsid w:val="00A64D66"/>
    <w:rsid w:val="00A65BC8"/>
    <w:rsid w:val="00A66E46"/>
    <w:rsid w:val="00A70867"/>
    <w:rsid w:val="00A70AF0"/>
    <w:rsid w:val="00A71C42"/>
    <w:rsid w:val="00A73B0A"/>
    <w:rsid w:val="00A73D3C"/>
    <w:rsid w:val="00A74BC1"/>
    <w:rsid w:val="00A81936"/>
    <w:rsid w:val="00A833F9"/>
    <w:rsid w:val="00A8500A"/>
    <w:rsid w:val="00A850AB"/>
    <w:rsid w:val="00A8599F"/>
    <w:rsid w:val="00A862AE"/>
    <w:rsid w:val="00A87870"/>
    <w:rsid w:val="00A90485"/>
    <w:rsid w:val="00A9055F"/>
    <w:rsid w:val="00A90E17"/>
    <w:rsid w:val="00A90F49"/>
    <w:rsid w:val="00A91372"/>
    <w:rsid w:val="00A91C7C"/>
    <w:rsid w:val="00A93830"/>
    <w:rsid w:val="00A94C74"/>
    <w:rsid w:val="00A957B3"/>
    <w:rsid w:val="00A97783"/>
    <w:rsid w:val="00A97A18"/>
    <w:rsid w:val="00A97D81"/>
    <w:rsid w:val="00AA098B"/>
    <w:rsid w:val="00AA0B40"/>
    <w:rsid w:val="00AA0BE0"/>
    <w:rsid w:val="00AA10D9"/>
    <w:rsid w:val="00AA10DF"/>
    <w:rsid w:val="00AA12F2"/>
    <w:rsid w:val="00AA24A7"/>
    <w:rsid w:val="00AA497D"/>
    <w:rsid w:val="00AA4BAB"/>
    <w:rsid w:val="00AA52A0"/>
    <w:rsid w:val="00AA674E"/>
    <w:rsid w:val="00AA6CF2"/>
    <w:rsid w:val="00AA7F77"/>
    <w:rsid w:val="00AB36E3"/>
    <w:rsid w:val="00AB3CED"/>
    <w:rsid w:val="00AB4291"/>
    <w:rsid w:val="00AB5220"/>
    <w:rsid w:val="00AB67D4"/>
    <w:rsid w:val="00AC3668"/>
    <w:rsid w:val="00AC3CC5"/>
    <w:rsid w:val="00AC3CCD"/>
    <w:rsid w:val="00AC3E0C"/>
    <w:rsid w:val="00AC6FFF"/>
    <w:rsid w:val="00AC7FFE"/>
    <w:rsid w:val="00AD0A98"/>
    <w:rsid w:val="00AD279C"/>
    <w:rsid w:val="00AD37E3"/>
    <w:rsid w:val="00AD417B"/>
    <w:rsid w:val="00AD4C5B"/>
    <w:rsid w:val="00AD5990"/>
    <w:rsid w:val="00AE0BC5"/>
    <w:rsid w:val="00AE17F4"/>
    <w:rsid w:val="00AE1819"/>
    <w:rsid w:val="00AE1D5E"/>
    <w:rsid w:val="00AE2F51"/>
    <w:rsid w:val="00AE3A39"/>
    <w:rsid w:val="00AE69C9"/>
    <w:rsid w:val="00AF0C65"/>
    <w:rsid w:val="00AF1C89"/>
    <w:rsid w:val="00AF2864"/>
    <w:rsid w:val="00AF3BA5"/>
    <w:rsid w:val="00AF3E2D"/>
    <w:rsid w:val="00AF5126"/>
    <w:rsid w:val="00AF5131"/>
    <w:rsid w:val="00AF5823"/>
    <w:rsid w:val="00AF6228"/>
    <w:rsid w:val="00B012CE"/>
    <w:rsid w:val="00B01769"/>
    <w:rsid w:val="00B01ED1"/>
    <w:rsid w:val="00B02C78"/>
    <w:rsid w:val="00B036EB"/>
    <w:rsid w:val="00B03EB4"/>
    <w:rsid w:val="00B051D7"/>
    <w:rsid w:val="00B065C3"/>
    <w:rsid w:val="00B06C5C"/>
    <w:rsid w:val="00B074E0"/>
    <w:rsid w:val="00B07A08"/>
    <w:rsid w:val="00B11428"/>
    <w:rsid w:val="00B1243B"/>
    <w:rsid w:val="00B12BC4"/>
    <w:rsid w:val="00B13415"/>
    <w:rsid w:val="00B14782"/>
    <w:rsid w:val="00B15169"/>
    <w:rsid w:val="00B15399"/>
    <w:rsid w:val="00B210B7"/>
    <w:rsid w:val="00B236B4"/>
    <w:rsid w:val="00B24CB2"/>
    <w:rsid w:val="00B24E3E"/>
    <w:rsid w:val="00B26978"/>
    <w:rsid w:val="00B27AD3"/>
    <w:rsid w:val="00B3080B"/>
    <w:rsid w:val="00B30B82"/>
    <w:rsid w:val="00B31873"/>
    <w:rsid w:val="00B31961"/>
    <w:rsid w:val="00B322C3"/>
    <w:rsid w:val="00B32D02"/>
    <w:rsid w:val="00B32E74"/>
    <w:rsid w:val="00B32E9C"/>
    <w:rsid w:val="00B3320B"/>
    <w:rsid w:val="00B34298"/>
    <w:rsid w:val="00B34522"/>
    <w:rsid w:val="00B34AC1"/>
    <w:rsid w:val="00B35911"/>
    <w:rsid w:val="00B3609B"/>
    <w:rsid w:val="00B368FA"/>
    <w:rsid w:val="00B36CA7"/>
    <w:rsid w:val="00B370EB"/>
    <w:rsid w:val="00B3720D"/>
    <w:rsid w:val="00B378F0"/>
    <w:rsid w:val="00B37FAE"/>
    <w:rsid w:val="00B43DD7"/>
    <w:rsid w:val="00B47281"/>
    <w:rsid w:val="00B47655"/>
    <w:rsid w:val="00B503E5"/>
    <w:rsid w:val="00B504C6"/>
    <w:rsid w:val="00B50CA6"/>
    <w:rsid w:val="00B51538"/>
    <w:rsid w:val="00B53DBA"/>
    <w:rsid w:val="00B5413F"/>
    <w:rsid w:val="00B54E00"/>
    <w:rsid w:val="00B56169"/>
    <w:rsid w:val="00B57127"/>
    <w:rsid w:val="00B6054A"/>
    <w:rsid w:val="00B60B64"/>
    <w:rsid w:val="00B60D6D"/>
    <w:rsid w:val="00B625DE"/>
    <w:rsid w:val="00B628DB"/>
    <w:rsid w:val="00B62C43"/>
    <w:rsid w:val="00B62D99"/>
    <w:rsid w:val="00B6599D"/>
    <w:rsid w:val="00B66CFD"/>
    <w:rsid w:val="00B66EC9"/>
    <w:rsid w:val="00B67316"/>
    <w:rsid w:val="00B703BA"/>
    <w:rsid w:val="00B71F7C"/>
    <w:rsid w:val="00B72128"/>
    <w:rsid w:val="00B72308"/>
    <w:rsid w:val="00B74140"/>
    <w:rsid w:val="00B75880"/>
    <w:rsid w:val="00B769BA"/>
    <w:rsid w:val="00B80C71"/>
    <w:rsid w:val="00B80DDD"/>
    <w:rsid w:val="00B812BD"/>
    <w:rsid w:val="00B827B8"/>
    <w:rsid w:val="00B82A2B"/>
    <w:rsid w:val="00B8324A"/>
    <w:rsid w:val="00B841C7"/>
    <w:rsid w:val="00B85145"/>
    <w:rsid w:val="00B85EB1"/>
    <w:rsid w:val="00B866D4"/>
    <w:rsid w:val="00B86E78"/>
    <w:rsid w:val="00B9095E"/>
    <w:rsid w:val="00B9174B"/>
    <w:rsid w:val="00B9235F"/>
    <w:rsid w:val="00B92BA4"/>
    <w:rsid w:val="00B94149"/>
    <w:rsid w:val="00B942D2"/>
    <w:rsid w:val="00B952B8"/>
    <w:rsid w:val="00B960A9"/>
    <w:rsid w:val="00B9677C"/>
    <w:rsid w:val="00B968FF"/>
    <w:rsid w:val="00B96B7B"/>
    <w:rsid w:val="00BA0BCF"/>
    <w:rsid w:val="00BA1766"/>
    <w:rsid w:val="00BA29AC"/>
    <w:rsid w:val="00BA3080"/>
    <w:rsid w:val="00BA3BED"/>
    <w:rsid w:val="00BA69A4"/>
    <w:rsid w:val="00BB0528"/>
    <w:rsid w:val="00BB0579"/>
    <w:rsid w:val="00BB12C9"/>
    <w:rsid w:val="00BB38E3"/>
    <w:rsid w:val="00BB4704"/>
    <w:rsid w:val="00BB5274"/>
    <w:rsid w:val="00BB6188"/>
    <w:rsid w:val="00BB759F"/>
    <w:rsid w:val="00BC0D3D"/>
    <w:rsid w:val="00BC2F4B"/>
    <w:rsid w:val="00BC348E"/>
    <w:rsid w:val="00BC4659"/>
    <w:rsid w:val="00BC4FC6"/>
    <w:rsid w:val="00BC512B"/>
    <w:rsid w:val="00BC5A90"/>
    <w:rsid w:val="00BC6640"/>
    <w:rsid w:val="00BC7322"/>
    <w:rsid w:val="00BC7E4B"/>
    <w:rsid w:val="00BD00BB"/>
    <w:rsid w:val="00BD0344"/>
    <w:rsid w:val="00BD1CE8"/>
    <w:rsid w:val="00BD1F38"/>
    <w:rsid w:val="00BD2256"/>
    <w:rsid w:val="00BD2731"/>
    <w:rsid w:val="00BD2EBF"/>
    <w:rsid w:val="00BD2EC0"/>
    <w:rsid w:val="00BD2EE2"/>
    <w:rsid w:val="00BD42AD"/>
    <w:rsid w:val="00BD4B7E"/>
    <w:rsid w:val="00BD5094"/>
    <w:rsid w:val="00BD6D6C"/>
    <w:rsid w:val="00BD7CAC"/>
    <w:rsid w:val="00BE038F"/>
    <w:rsid w:val="00BE1015"/>
    <w:rsid w:val="00BE179B"/>
    <w:rsid w:val="00BE1E33"/>
    <w:rsid w:val="00BE2141"/>
    <w:rsid w:val="00BE3A10"/>
    <w:rsid w:val="00BE3A42"/>
    <w:rsid w:val="00BE4176"/>
    <w:rsid w:val="00BE5B8F"/>
    <w:rsid w:val="00BE5F12"/>
    <w:rsid w:val="00BE7101"/>
    <w:rsid w:val="00BF0831"/>
    <w:rsid w:val="00BF1652"/>
    <w:rsid w:val="00BF479C"/>
    <w:rsid w:val="00BF6FEC"/>
    <w:rsid w:val="00BF7560"/>
    <w:rsid w:val="00C00781"/>
    <w:rsid w:val="00C00D74"/>
    <w:rsid w:val="00C01755"/>
    <w:rsid w:val="00C01D61"/>
    <w:rsid w:val="00C0392D"/>
    <w:rsid w:val="00C053E7"/>
    <w:rsid w:val="00C05B18"/>
    <w:rsid w:val="00C07F4D"/>
    <w:rsid w:val="00C10822"/>
    <w:rsid w:val="00C125E0"/>
    <w:rsid w:val="00C12AFF"/>
    <w:rsid w:val="00C13CCE"/>
    <w:rsid w:val="00C13F6D"/>
    <w:rsid w:val="00C14E9B"/>
    <w:rsid w:val="00C15587"/>
    <w:rsid w:val="00C17184"/>
    <w:rsid w:val="00C17AAF"/>
    <w:rsid w:val="00C205AC"/>
    <w:rsid w:val="00C2105E"/>
    <w:rsid w:val="00C2162B"/>
    <w:rsid w:val="00C21C08"/>
    <w:rsid w:val="00C233A2"/>
    <w:rsid w:val="00C235B1"/>
    <w:rsid w:val="00C24176"/>
    <w:rsid w:val="00C24D54"/>
    <w:rsid w:val="00C24FD7"/>
    <w:rsid w:val="00C2517F"/>
    <w:rsid w:val="00C25E74"/>
    <w:rsid w:val="00C25FC6"/>
    <w:rsid w:val="00C263F0"/>
    <w:rsid w:val="00C2681E"/>
    <w:rsid w:val="00C272F2"/>
    <w:rsid w:val="00C27A9C"/>
    <w:rsid w:val="00C27C3C"/>
    <w:rsid w:val="00C27F40"/>
    <w:rsid w:val="00C31356"/>
    <w:rsid w:val="00C315A2"/>
    <w:rsid w:val="00C319C2"/>
    <w:rsid w:val="00C32D4F"/>
    <w:rsid w:val="00C33743"/>
    <w:rsid w:val="00C33A8A"/>
    <w:rsid w:val="00C34149"/>
    <w:rsid w:val="00C3471D"/>
    <w:rsid w:val="00C37CBF"/>
    <w:rsid w:val="00C408CC"/>
    <w:rsid w:val="00C40F13"/>
    <w:rsid w:val="00C410ED"/>
    <w:rsid w:val="00C414FB"/>
    <w:rsid w:val="00C41A6D"/>
    <w:rsid w:val="00C42A78"/>
    <w:rsid w:val="00C43592"/>
    <w:rsid w:val="00C43909"/>
    <w:rsid w:val="00C47479"/>
    <w:rsid w:val="00C5056A"/>
    <w:rsid w:val="00C50F9D"/>
    <w:rsid w:val="00C50FE8"/>
    <w:rsid w:val="00C52627"/>
    <w:rsid w:val="00C52BEA"/>
    <w:rsid w:val="00C53040"/>
    <w:rsid w:val="00C5386E"/>
    <w:rsid w:val="00C57F3E"/>
    <w:rsid w:val="00C606E2"/>
    <w:rsid w:val="00C60B25"/>
    <w:rsid w:val="00C6102A"/>
    <w:rsid w:val="00C61CF2"/>
    <w:rsid w:val="00C624EF"/>
    <w:rsid w:val="00C627D7"/>
    <w:rsid w:val="00C631C7"/>
    <w:rsid w:val="00C64C8F"/>
    <w:rsid w:val="00C6630F"/>
    <w:rsid w:val="00C66C3F"/>
    <w:rsid w:val="00C66DF0"/>
    <w:rsid w:val="00C71231"/>
    <w:rsid w:val="00C7232E"/>
    <w:rsid w:val="00C72A36"/>
    <w:rsid w:val="00C730B4"/>
    <w:rsid w:val="00C74F9B"/>
    <w:rsid w:val="00C75833"/>
    <w:rsid w:val="00C75C43"/>
    <w:rsid w:val="00C75E19"/>
    <w:rsid w:val="00C811EF"/>
    <w:rsid w:val="00C819AB"/>
    <w:rsid w:val="00C82E5B"/>
    <w:rsid w:val="00C838F3"/>
    <w:rsid w:val="00C8414E"/>
    <w:rsid w:val="00C8469A"/>
    <w:rsid w:val="00C857BC"/>
    <w:rsid w:val="00C85912"/>
    <w:rsid w:val="00C85BFD"/>
    <w:rsid w:val="00C87AC4"/>
    <w:rsid w:val="00C87AD4"/>
    <w:rsid w:val="00C911F6"/>
    <w:rsid w:val="00C91470"/>
    <w:rsid w:val="00C915D8"/>
    <w:rsid w:val="00C935EB"/>
    <w:rsid w:val="00C94D30"/>
    <w:rsid w:val="00C9528B"/>
    <w:rsid w:val="00C96F43"/>
    <w:rsid w:val="00C97C41"/>
    <w:rsid w:val="00CA15CA"/>
    <w:rsid w:val="00CA1DD9"/>
    <w:rsid w:val="00CA2519"/>
    <w:rsid w:val="00CA28C0"/>
    <w:rsid w:val="00CA3756"/>
    <w:rsid w:val="00CA4AE0"/>
    <w:rsid w:val="00CA6CC4"/>
    <w:rsid w:val="00CA7578"/>
    <w:rsid w:val="00CB1418"/>
    <w:rsid w:val="00CB29D4"/>
    <w:rsid w:val="00CB3140"/>
    <w:rsid w:val="00CB42FF"/>
    <w:rsid w:val="00CB558F"/>
    <w:rsid w:val="00CB57C4"/>
    <w:rsid w:val="00CC0252"/>
    <w:rsid w:val="00CC1F46"/>
    <w:rsid w:val="00CC2B1A"/>
    <w:rsid w:val="00CC48E3"/>
    <w:rsid w:val="00CC4A16"/>
    <w:rsid w:val="00CC51EC"/>
    <w:rsid w:val="00CC7F03"/>
    <w:rsid w:val="00CD2791"/>
    <w:rsid w:val="00CD4ABE"/>
    <w:rsid w:val="00CD4DC1"/>
    <w:rsid w:val="00CD558C"/>
    <w:rsid w:val="00CD5828"/>
    <w:rsid w:val="00CD6B52"/>
    <w:rsid w:val="00CE06E1"/>
    <w:rsid w:val="00CE1E5F"/>
    <w:rsid w:val="00CE54B4"/>
    <w:rsid w:val="00CE6B8B"/>
    <w:rsid w:val="00CE7FEF"/>
    <w:rsid w:val="00CF0089"/>
    <w:rsid w:val="00CF077F"/>
    <w:rsid w:val="00CF18C5"/>
    <w:rsid w:val="00CF4E42"/>
    <w:rsid w:val="00CF6579"/>
    <w:rsid w:val="00CF68E2"/>
    <w:rsid w:val="00CF6CC7"/>
    <w:rsid w:val="00D0001F"/>
    <w:rsid w:val="00D0017C"/>
    <w:rsid w:val="00D008F3"/>
    <w:rsid w:val="00D01C70"/>
    <w:rsid w:val="00D02C9B"/>
    <w:rsid w:val="00D051AF"/>
    <w:rsid w:val="00D056AC"/>
    <w:rsid w:val="00D05BB4"/>
    <w:rsid w:val="00D05D09"/>
    <w:rsid w:val="00D07983"/>
    <w:rsid w:val="00D07E50"/>
    <w:rsid w:val="00D116FB"/>
    <w:rsid w:val="00D11BAF"/>
    <w:rsid w:val="00D14A9F"/>
    <w:rsid w:val="00D16847"/>
    <w:rsid w:val="00D17416"/>
    <w:rsid w:val="00D21856"/>
    <w:rsid w:val="00D225E8"/>
    <w:rsid w:val="00D271B1"/>
    <w:rsid w:val="00D30C21"/>
    <w:rsid w:val="00D3189A"/>
    <w:rsid w:val="00D31ACB"/>
    <w:rsid w:val="00D3209B"/>
    <w:rsid w:val="00D32512"/>
    <w:rsid w:val="00D342A9"/>
    <w:rsid w:val="00D347DD"/>
    <w:rsid w:val="00D352AE"/>
    <w:rsid w:val="00D3639C"/>
    <w:rsid w:val="00D36A59"/>
    <w:rsid w:val="00D4007A"/>
    <w:rsid w:val="00D41644"/>
    <w:rsid w:val="00D42393"/>
    <w:rsid w:val="00D425DA"/>
    <w:rsid w:val="00D439DC"/>
    <w:rsid w:val="00D43B8E"/>
    <w:rsid w:val="00D4410D"/>
    <w:rsid w:val="00D47650"/>
    <w:rsid w:val="00D505AB"/>
    <w:rsid w:val="00D514E1"/>
    <w:rsid w:val="00D51F51"/>
    <w:rsid w:val="00D5217C"/>
    <w:rsid w:val="00D523D5"/>
    <w:rsid w:val="00D540B2"/>
    <w:rsid w:val="00D54DC3"/>
    <w:rsid w:val="00D54F29"/>
    <w:rsid w:val="00D55538"/>
    <w:rsid w:val="00D5576F"/>
    <w:rsid w:val="00D62E7C"/>
    <w:rsid w:val="00D6326E"/>
    <w:rsid w:val="00D646DB"/>
    <w:rsid w:val="00D6487B"/>
    <w:rsid w:val="00D649DD"/>
    <w:rsid w:val="00D64B9D"/>
    <w:rsid w:val="00D6513F"/>
    <w:rsid w:val="00D6549B"/>
    <w:rsid w:val="00D70645"/>
    <w:rsid w:val="00D71ED8"/>
    <w:rsid w:val="00D72941"/>
    <w:rsid w:val="00D72FEE"/>
    <w:rsid w:val="00D73743"/>
    <w:rsid w:val="00D73F0E"/>
    <w:rsid w:val="00D740CD"/>
    <w:rsid w:val="00D8190B"/>
    <w:rsid w:val="00D8290E"/>
    <w:rsid w:val="00D8349E"/>
    <w:rsid w:val="00D84DA7"/>
    <w:rsid w:val="00D86F6A"/>
    <w:rsid w:val="00D87C91"/>
    <w:rsid w:val="00D87DDE"/>
    <w:rsid w:val="00D90EF9"/>
    <w:rsid w:val="00D9396F"/>
    <w:rsid w:val="00D94E1E"/>
    <w:rsid w:val="00D95312"/>
    <w:rsid w:val="00D96087"/>
    <w:rsid w:val="00D9639A"/>
    <w:rsid w:val="00D9708A"/>
    <w:rsid w:val="00DA26F8"/>
    <w:rsid w:val="00DA2AC4"/>
    <w:rsid w:val="00DA357C"/>
    <w:rsid w:val="00DA399E"/>
    <w:rsid w:val="00DA5112"/>
    <w:rsid w:val="00DA7DB0"/>
    <w:rsid w:val="00DB15C4"/>
    <w:rsid w:val="00DB2177"/>
    <w:rsid w:val="00DB4392"/>
    <w:rsid w:val="00DB4F3B"/>
    <w:rsid w:val="00DB5465"/>
    <w:rsid w:val="00DB5ADA"/>
    <w:rsid w:val="00DB5F37"/>
    <w:rsid w:val="00DB63CE"/>
    <w:rsid w:val="00DB679F"/>
    <w:rsid w:val="00DB7920"/>
    <w:rsid w:val="00DC2085"/>
    <w:rsid w:val="00DC2418"/>
    <w:rsid w:val="00DC2B3E"/>
    <w:rsid w:val="00DC2E56"/>
    <w:rsid w:val="00DC2EAC"/>
    <w:rsid w:val="00DC3C04"/>
    <w:rsid w:val="00DC53D1"/>
    <w:rsid w:val="00DC5D1D"/>
    <w:rsid w:val="00DC6F29"/>
    <w:rsid w:val="00DD6DE1"/>
    <w:rsid w:val="00DE05E4"/>
    <w:rsid w:val="00DE134D"/>
    <w:rsid w:val="00DE1DCC"/>
    <w:rsid w:val="00DE1FED"/>
    <w:rsid w:val="00DE20A9"/>
    <w:rsid w:val="00DE2787"/>
    <w:rsid w:val="00DE2914"/>
    <w:rsid w:val="00DE3F77"/>
    <w:rsid w:val="00DE460D"/>
    <w:rsid w:val="00DE482F"/>
    <w:rsid w:val="00DE506D"/>
    <w:rsid w:val="00DF1A29"/>
    <w:rsid w:val="00DF1F1E"/>
    <w:rsid w:val="00DF2F8B"/>
    <w:rsid w:val="00DF3557"/>
    <w:rsid w:val="00DF54EF"/>
    <w:rsid w:val="00DF5A8D"/>
    <w:rsid w:val="00DF61AE"/>
    <w:rsid w:val="00DF67AC"/>
    <w:rsid w:val="00DF777F"/>
    <w:rsid w:val="00E00D12"/>
    <w:rsid w:val="00E01360"/>
    <w:rsid w:val="00E021C6"/>
    <w:rsid w:val="00E030F8"/>
    <w:rsid w:val="00E03477"/>
    <w:rsid w:val="00E0351C"/>
    <w:rsid w:val="00E03599"/>
    <w:rsid w:val="00E0396D"/>
    <w:rsid w:val="00E04186"/>
    <w:rsid w:val="00E054E1"/>
    <w:rsid w:val="00E05BFF"/>
    <w:rsid w:val="00E05E34"/>
    <w:rsid w:val="00E06D1E"/>
    <w:rsid w:val="00E106E1"/>
    <w:rsid w:val="00E11128"/>
    <w:rsid w:val="00E114B9"/>
    <w:rsid w:val="00E12428"/>
    <w:rsid w:val="00E1259E"/>
    <w:rsid w:val="00E12CE6"/>
    <w:rsid w:val="00E13B48"/>
    <w:rsid w:val="00E156F2"/>
    <w:rsid w:val="00E157BD"/>
    <w:rsid w:val="00E15EF4"/>
    <w:rsid w:val="00E16F32"/>
    <w:rsid w:val="00E16FE6"/>
    <w:rsid w:val="00E2052E"/>
    <w:rsid w:val="00E251D6"/>
    <w:rsid w:val="00E32E9D"/>
    <w:rsid w:val="00E33B42"/>
    <w:rsid w:val="00E33BC7"/>
    <w:rsid w:val="00E34BF9"/>
    <w:rsid w:val="00E353CB"/>
    <w:rsid w:val="00E35628"/>
    <w:rsid w:val="00E35817"/>
    <w:rsid w:val="00E35903"/>
    <w:rsid w:val="00E35CD8"/>
    <w:rsid w:val="00E368C0"/>
    <w:rsid w:val="00E413D0"/>
    <w:rsid w:val="00E41595"/>
    <w:rsid w:val="00E43070"/>
    <w:rsid w:val="00E43380"/>
    <w:rsid w:val="00E4342E"/>
    <w:rsid w:val="00E47562"/>
    <w:rsid w:val="00E47F8E"/>
    <w:rsid w:val="00E52554"/>
    <w:rsid w:val="00E529F7"/>
    <w:rsid w:val="00E53567"/>
    <w:rsid w:val="00E55EE2"/>
    <w:rsid w:val="00E5794B"/>
    <w:rsid w:val="00E57A0A"/>
    <w:rsid w:val="00E57E4D"/>
    <w:rsid w:val="00E6266C"/>
    <w:rsid w:val="00E66426"/>
    <w:rsid w:val="00E67862"/>
    <w:rsid w:val="00E67B65"/>
    <w:rsid w:val="00E70425"/>
    <w:rsid w:val="00E71740"/>
    <w:rsid w:val="00E7184F"/>
    <w:rsid w:val="00E725E7"/>
    <w:rsid w:val="00E72D49"/>
    <w:rsid w:val="00E738AD"/>
    <w:rsid w:val="00E74415"/>
    <w:rsid w:val="00E75184"/>
    <w:rsid w:val="00E75B5D"/>
    <w:rsid w:val="00E76BA0"/>
    <w:rsid w:val="00E809F9"/>
    <w:rsid w:val="00E821A7"/>
    <w:rsid w:val="00E82E95"/>
    <w:rsid w:val="00E833E2"/>
    <w:rsid w:val="00E84AEC"/>
    <w:rsid w:val="00E84E6F"/>
    <w:rsid w:val="00E86386"/>
    <w:rsid w:val="00E86B63"/>
    <w:rsid w:val="00E86C08"/>
    <w:rsid w:val="00E872D7"/>
    <w:rsid w:val="00E87881"/>
    <w:rsid w:val="00E90746"/>
    <w:rsid w:val="00E910E3"/>
    <w:rsid w:val="00E91897"/>
    <w:rsid w:val="00E92E88"/>
    <w:rsid w:val="00E9342B"/>
    <w:rsid w:val="00E93B4A"/>
    <w:rsid w:val="00E93CD7"/>
    <w:rsid w:val="00E94A72"/>
    <w:rsid w:val="00E96844"/>
    <w:rsid w:val="00E96A34"/>
    <w:rsid w:val="00EA2122"/>
    <w:rsid w:val="00EA2976"/>
    <w:rsid w:val="00EA3098"/>
    <w:rsid w:val="00EA43F2"/>
    <w:rsid w:val="00EA4A60"/>
    <w:rsid w:val="00EA5B26"/>
    <w:rsid w:val="00EA7CE3"/>
    <w:rsid w:val="00EB1CB0"/>
    <w:rsid w:val="00EB1D87"/>
    <w:rsid w:val="00EB1F05"/>
    <w:rsid w:val="00EB6813"/>
    <w:rsid w:val="00EB6D73"/>
    <w:rsid w:val="00EB7944"/>
    <w:rsid w:val="00EC0211"/>
    <w:rsid w:val="00EC0E13"/>
    <w:rsid w:val="00EC0EC8"/>
    <w:rsid w:val="00EC15A5"/>
    <w:rsid w:val="00EC18D8"/>
    <w:rsid w:val="00EC2500"/>
    <w:rsid w:val="00EC2F1A"/>
    <w:rsid w:val="00EC41EA"/>
    <w:rsid w:val="00EC61BF"/>
    <w:rsid w:val="00EC62EE"/>
    <w:rsid w:val="00EC6645"/>
    <w:rsid w:val="00EC6BE0"/>
    <w:rsid w:val="00EC7406"/>
    <w:rsid w:val="00EC7E61"/>
    <w:rsid w:val="00ED0754"/>
    <w:rsid w:val="00ED24A9"/>
    <w:rsid w:val="00ED6F8C"/>
    <w:rsid w:val="00EE037C"/>
    <w:rsid w:val="00EE1227"/>
    <w:rsid w:val="00EE1DAC"/>
    <w:rsid w:val="00EE2405"/>
    <w:rsid w:val="00EE317B"/>
    <w:rsid w:val="00EE3192"/>
    <w:rsid w:val="00EE3C20"/>
    <w:rsid w:val="00EE56D3"/>
    <w:rsid w:val="00EE7A16"/>
    <w:rsid w:val="00EF00E6"/>
    <w:rsid w:val="00EF062D"/>
    <w:rsid w:val="00EF0FBF"/>
    <w:rsid w:val="00EF1411"/>
    <w:rsid w:val="00EF2689"/>
    <w:rsid w:val="00EF3E7F"/>
    <w:rsid w:val="00EF44E1"/>
    <w:rsid w:val="00F00BDC"/>
    <w:rsid w:val="00F016F1"/>
    <w:rsid w:val="00F0373C"/>
    <w:rsid w:val="00F041A8"/>
    <w:rsid w:val="00F04A19"/>
    <w:rsid w:val="00F04C4A"/>
    <w:rsid w:val="00F07C3B"/>
    <w:rsid w:val="00F12647"/>
    <w:rsid w:val="00F13093"/>
    <w:rsid w:val="00F15BF4"/>
    <w:rsid w:val="00F1639A"/>
    <w:rsid w:val="00F16BDA"/>
    <w:rsid w:val="00F172A5"/>
    <w:rsid w:val="00F1762C"/>
    <w:rsid w:val="00F201EB"/>
    <w:rsid w:val="00F20D8F"/>
    <w:rsid w:val="00F218AE"/>
    <w:rsid w:val="00F22D11"/>
    <w:rsid w:val="00F2353E"/>
    <w:rsid w:val="00F237AD"/>
    <w:rsid w:val="00F248BF"/>
    <w:rsid w:val="00F24960"/>
    <w:rsid w:val="00F249BB"/>
    <w:rsid w:val="00F24C84"/>
    <w:rsid w:val="00F25415"/>
    <w:rsid w:val="00F2578C"/>
    <w:rsid w:val="00F26B3A"/>
    <w:rsid w:val="00F306C9"/>
    <w:rsid w:val="00F30CDA"/>
    <w:rsid w:val="00F30D0E"/>
    <w:rsid w:val="00F30FFF"/>
    <w:rsid w:val="00F32A7E"/>
    <w:rsid w:val="00F34BB6"/>
    <w:rsid w:val="00F35652"/>
    <w:rsid w:val="00F37012"/>
    <w:rsid w:val="00F375FB"/>
    <w:rsid w:val="00F376CA"/>
    <w:rsid w:val="00F40740"/>
    <w:rsid w:val="00F41B34"/>
    <w:rsid w:val="00F4453F"/>
    <w:rsid w:val="00F45063"/>
    <w:rsid w:val="00F45BCA"/>
    <w:rsid w:val="00F45DB1"/>
    <w:rsid w:val="00F46172"/>
    <w:rsid w:val="00F52527"/>
    <w:rsid w:val="00F53A2F"/>
    <w:rsid w:val="00F548F0"/>
    <w:rsid w:val="00F5614F"/>
    <w:rsid w:val="00F56914"/>
    <w:rsid w:val="00F56FB4"/>
    <w:rsid w:val="00F57768"/>
    <w:rsid w:val="00F579A3"/>
    <w:rsid w:val="00F57ADF"/>
    <w:rsid w:val="00F62DDE"/>
    <w:rsid w:val="00F63010"/>
    <w:rsid w:val="00F64453"/>
    <w:rsid w:val="00F64B63"/>
    <w:rsid w:val="00F66A5D"/>
    <w:rsid w:val="00F67E75"/>
    <w:rsid w:val="00F73FDE"/>
    <w:rsid w:val="00F74385"/>
    <w:rsid w:val="00F7672B"/>
    <w:rsid w:val="00F76FDB"/>
    <w:rsid w:val="00F808A2"/>
    <w:rsid w:val="00F86B0B"/>
    <w:rsid w:val="00F87D86"/>
    <w:rsid w:val="00F9139D"/>
    <w:rsid w:val="00F91A6A"/>
    <w:rsid w:val="00F91B04"/>
    <w:rsid w:val="00F9294D"/>
    <w:rsid w:val="00F93D88"/>
    <w:rsid w:val="00F942CB"/>
    <w:rsid w:val="00F94C7E"/>
    <w:rsid w:val="00F9552C"/>
    <w:rsid w:val="00F966F7"/>
    <w:rsid w:val="00F96D45"/>
    <w:rsid w:val="00F9731E"/>
    <w:rsid w:val="00F973EB"/>
    <w:rsid w:val="00FA1869"/>
    <w:rsid w:val="00FA3A56"/>
    <w:rsid w:val="00FA568F"/>
    <w:rsid w:val="00FA64E8"/>
    <w:rsid w:val="00FA6C1C"/>
    <w:rsid w:val="00FB3A83"/>
    <w:rsid w:val="00FB526A"/>
    <w:rsid w:val="00FB58B1"/>
    <w:rsid w:val="00FB5C99"/>
    <w:rsid w:val="00FB74C2"/>
    <w:rsid w:val="00FC0A90"/>
    <w:rsid w:val="00FC131F"/>
    <w:rsid w:val="00FC1ADF"/>
    <w:rsid w:val="00FC20C5"/>
    <w:rsid w:val="00FC353C"/>
    <w:rsid w:val="00FC47AD"/>
    <w:rsid w:val="00FC4D3F"/>
    <w:rsid w:val="00FC5543"/>
    <w:rsid w:val="00FC67E6"/>
    <w:rsid w:val="00FC6A38"/>
    <w:rsid w:val="00FD0066"/>
    <w:rsid w:val="00FD0878"/>
    <w:rsid w:val="00FD089D"/>
    <w:rsid w:val="00FD0A3A"/>
    <w:rsid w:val="00FD16CC"/>
    <w:rsid w:val="00FD1A8D"/>
    <w:rsid w:val="00FD1D06"/>
    <w:rsid w:val="00FD3459"/>
    <w:rsid w:val="00FD3CDA"/>
    <w:rsid w:val="00FD5272"/>
    <w:rsid w:val="00FD5E85"/>
    <w:rsid w:val="00FD5F81"/>
    <w:rsid w:val="00FD6F1F"/>
    <w:rsid w:val="00FE01EE"/>
    <w:rsid w:val="00FE04DA"/>
    <w:rsid w:val="00FE10FA"/>
    <w:rsid w:val="00FE2704"/>
    <w:rsid w:val="00FF101F"/>
    <w:rsid w:val="00FF172C"/>
    <w:rsid w:val="00FF1FB2"/>
    <w:rsid w:val="00FF2301"/>
    <w:rsid w:val="00FF2424"/>
    <w:rsid w:val="00FF370E"/>
    <w:rsid w:val="00FF4355"/>
    <w:rsid w:val="00FF4BD4"/>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qFormat/>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 w:type="character" w:styleId="UnresolvedMention">
    <w:name w:val="Unresolved Mention"/>
    <w:basedOn w:val="DefaultParagraphFont"/>
    <w:uiPriority w:val="99"/>
    <w:semiHidden/>
    <w:unhideWhenUsed/>
    <w:rsid w:val="00022AF9"/>
    <w:rPr>
      <w:color w:val="605E5C"/>
      <w:shd w:val="clear" w:color="auto" w:fill="E1DFDD"/>
    </w:rPr>
  </w:style>
  <w:style w:type="paragraph" w:styleId="FootnoteText">
    <w:name w:val="footnote text"/>
    <w:basedOn w:val="Normal"/>
    <w:link w:val="FootnoteTextChar"/>
    <w:uiPriority w:val="99"/>
    <w:semiHidden/>
    <w:unhideWhenUsed/>
    <w:rsid w:val="003318F0"/>
    <w:pPr>
      <w:spacing w:after="0" w:line="240" w:lineRule="auto"/>
    </w:pPr>
    <w:rPr>
      <w:rFonts w:ascii="Calibri" w:eastAsiaTheme="minorHAnsi" w:hAnsi="Calibri" w:cs="Times New Roman"/>
      <w:sz w:val="20"/>
      <w:szCs w:val="20"/>
      <w:lang w:val="en-US" w:eastAsia="en-US"/>
    </w:rPr>
  </w:style>
  <w:style w:type="character" w:customStyle="1" w:styleId="FootnoteTextChar">
    <w:name w:val="Footnote Text Char"/>
    <w:basedOn w:val="DefaultParagraphFont"/>
    <w:link w:val="FootnoteText"/>
    <w:uiPriority w:val="99"/>
    <w:semiHidden/>
    <w:rsid w:val="003318F0"/>
    <w:rPr>
      <w:rFonts w:ascii="Calibri" w:eastAsiaTheme="minorHAnsi" w:hAnsi="Calibri" w:cs="Times New Roman"/>
      <w:sz w:val="20"/>
      <w:szCs w:val="20"/>
      <w:lang w:val="en-US" w:eastAsia="en-US"/>
    </w:rPr>
  </w:style>
  <w:style w:type="character" w:styleId="FootnoteReference">
    <w:name w:val="footnote reference"/>
    <w:basedOn w:val="DefaultParagraphFont"/>
    <w:uiPriority w:val="99"/>
    <w:semiHidden/>
    <w:unhideWhenUsed/>
    <w:rsid w:val="003318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55543558">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27414456">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774278665">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5539122">
      <w:bodyDiv w:val="1"/>
      <w:marLeft w:val="0"/>
      <w:marRight w:val="0"/>
      <w:marTop w:val="0"/>
      <w:marBottom w:val="0"/>
      <w:divBdr>
        <w:top w:val="none" w:sz="0" w:space="0" w:color="auto"/>
        <w:left w:val="none" w:sz="0" w:space="0" w:color="auto"/>
        <w:bottom w:val="none" w:sz="0" w:space="0" w:color="auto"/>
        <w:right w:val="none" w:sz="0" w:space="0" w:color="auto"/>
      </w:divBdr>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tsbtsag@itu.int" TargetMode="External"/><Relationship Id="rId21"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42" Type="http://schemas.openxmlformats.org/officeDocument/2006/relationships/hyperlink" Target="mailto:Martin.euchner@itu.int" TargetMode="External"/><Relationship Id="rId47" Type="http://schemas.openxmlformats.org/officeDocument/2006/relationships/hyperlink" Target="mailto:ameni.khachlouf@tunisietelecom.tn" TargetMode="External"/><Relationship Id="rId63" Type="http://schemas.openxmlformats.org/officeDocument/2006/relationships/hyperlink" Target="mailto:airisha.strasser@communications.gov.au" TargetMode="External"/><Relationship Id="rId68" Type="http://schemas.openxmlformats.org/officeDocument/2006/relationships/hyperlink" Target="mailto:xiaoya.yang@itu.int" TargetMode="External"/><Relationship Id="rId16" Type="http://schemas.openxmlformats.org/officeDocument/2006/relationships/hyperlink" Target="https://extranet.itu.int/sites/itu-t/studygroups/2017-2020/tsag/strategy/SitePages/Home.aspx" TargetMode="External"/><Relationship Id="rId11" Type="http://schemas.openxmlformats.org/officeDocument/2006/relationships/footnotes" Target="footnotes.xml"/><Relationship Id="rId32" Type="http://schemas.openxmlformats.org/officeDocument/2006/relationships/hyperlink" Target="mailto:didier.berthoumieux@nokia.com" TargetMode="External"/><Relationship Id="rId37" Type="http://schemas.openxmlformats.org/officeDocument/2006/relationships/hyperlink" Target="mailto:dcherkesov@gmail.com" TargetMode="External"/><Relationship Id="rId53" Type="http://schemas.openxmlformats.org/officeDocument/2006/relationships/hyperlink" Target="mailto:ameacham@ntia.gov" TargetMode="External"/><Relationship Id="rId58" Type="http://schemas.openxmlformats.org/officeDocument/2006/relationships/hyperlink" Target="mailto:glenn.parsons@ericsson.com" TargetMode="External"/><Relationship Id="rId74" Type="http://schemas.openxmlformats.org/officeDocument/2006/relationships/hyperlink" Target="https://extranet.itu.int/sites/itu-t/studygroups/2017-2020/tsag/strategy/_layouts/15/WopiFrame.aspx?sourcedoc=%7B83D89F25-D092-43B6-BDE5-459B373BF88A%7D&amp;file=TD074%20Draft%20agenda%20TSAG%20RG-StdsStrat%20e-meeting,%2024%20June%202021,%201300%20%E2%80%93%201500%20hours%20Geneva%20time.docx&amp;action=default" TargetMode="External"/><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mailto:philrushton@rcc-uk.uk" TargetMode="External"/><Relationship Id="rId19" Type="http://schemas.openxmlformats.org/officeDocument/2006/relationships/hyperlink" Target="https://extranet.itu.int/sites/itu-t/studygroups/2017-2020/tsag/strategy/_layouts/15/WopiFrame.aspx?sourcedoc=%7B83D89F25-D092-43B6-BDE5-459B373BF88A%7D&amp;file=TD074%20Draft%20agenda%20TSAG%20RG-StdsStrat%20e-meeting,%2024%20June%202021,%201300%20%E2%80%93%201500%20hours%20Geneva%20time.docx&amp;action=default" TargetMode="External"/><Relationship Id="rId14" Type="http://schemas.openxmlformats.org/officeDocument/2006/relationships/hyperlink" Target="mailto:stephen.hayes@ericsson.com" TargetMode="External"/><Relationship Id="rId22" Type="http://schemas.openxmlformats.org/officeDocument/2006/relationships/hyperlink" Target="https://extranet.itu.int/sites/itu-t/wtsa-20/As%20Received/C-039_IAP_Add02.docx" TargetMode="External"/><Relationship Id="rId27" Type="http://schemas.openxmlformats.org/officeDocument/2006/relationships/hyperlink" Target="mailto:omar.alnemer@tra.gov.ae" TargetMode="External"/><Relationship Id="rId30" Type="http://schemas.openxmlformats.org/officeDocument/2006/relationships/hyperlink" Target="mailto:Rim.Belhassine-Cherif@tunisietelecom.tn" TargetMode="External"/><Relationship Id="rId35" Type="http://schemas.openxmlformats.org/officeDocument/2006/relationships/hyperlink" Target="mailto:simao.campos@itu.int" TargetMode="External"/><Relationship Id="rId43" Type="http://schemas.openxmlformats.org/officeDocument/2006/relationships/hyperlink" Target="mailto:latonia_gordon@apple.com" TargetMode="External"/><Relationship Id="rId48" Type="http://schemas.openxmlformats.org/officeDocument/2006/relationships/hyperlink" Target="mailto:misoko@tta.or.kr" TargetMode="External"/><Relationship Id="rId56" Type="http://schemas.openxmlformats.org/officeDocument/2006/relationships/hyperlink" Target="mailto:najarianpb@state.gov" TargetMode="External"/><Relationship Id="rId64" Type="http://schemas.openxmlformats.org/officeDocument/2006/relationships/hyperlink" Target="mailto:steve.trowbridge@nokia.com" TargetMode="External"/><Relationship Id="rId69" Type="http://schemas.openxmlformats.org/officeDocument/2006/relationships/hyperlink" Target="mailto:zanon@anatel.gov.br" TargetMode="External"/><Relationship Id="rId77" Type="http://schemas.openxmlformats.org/officeDocument/2006/relationships/header" Target="header1.xml"/><Relationship Id="rId8" Type="http://schemas.openxmlformats.org/officeDocument/2006/relationships/styles" Target="styles.xml"/><Relationship Id="rId51" Type="http://schemas.openxmlformats.org/officeDocument/2006/relationships/hyperlink" Target="mailto:yoichi.maeda@s.ttc.or.jp" TargetMode="External"/><Relationship Id="rId72" Type="http://schemas.openxmlformats.org/officeDocument/2006/relationships/hyperlink" Target="https://extranet.itu.int/sites/itu-t/studygroups/2017-2020/tsag/strategy/_layouts/15/WopiFrame.aspx?sourcedoc=%7B61A254CF-E678-4760-B884-860B57DCAB63%7D&amp;file=TD072%20Input%20contributions%20to%20TSAG%20RG-StdsStrat%20during%20this%20study%20period.docx&amp;action=default" TargetMode="External"/><Relationship Id="rId80"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itu.int/md/T17-TSAG-211025-TD" TargetMode="External"/><Relationship Id="rId25" Type="http://schemas.openxmlformats.org/officeDocument/2006/relationships/hyperlink" Target="mailto:jasim.alali@tra.gov.ae" TargetMode="External"/><Relationship Id="rId33" Type="http://schemas.openxmlformats.org/officeDocument/2006/relationships/hyperlink" Target="mailto:fabio.bigi@virgilio.it" TargetMode="External"/><Relationship Id="rId38" Type="http://schemas.openxmlformats.org/officeDocument/2006/relationships/hyperlink" Target="mailto:robert.clark@itu.int" TargetMode="External"/><Relationship Id="rId46" Type="http://schemas.openxmlformats.org/officeDocument/2006/relationships/hyperlink" Target="mailto:Bilel.Jamoussi@itu.int" TargetMode="External"/><Relationship Id="rId59" Type="http://schemas.openxmlformats.org/officeDocument/2006/relationships/hyperlink" Target="mailto:gratta@asrcfederal.com" TargetMode="External"/><Relationship Id="rId67" Type="http://schemas.openxmlformats.org/officeDocument/2006/relationships/hyperlink" Target="mailto:mu-yamada@kddi.com" TargetMode="External"/><Relationship Id="rId20" Type="http://schemas.openxmlformats.org/officeDocument/2006/relationships/hyperlink" Target="https://extranet.itu.int/sites/itu-t/studygroups/2017-2020/tsag/strategy/_layouts/15/WopiFrame.aspx?sourcedoc=%7B61A254CF-E678-4760-B884-860B57DCAB63%7D&amp;file=TD072%20Input%20contributions%20to%20TSAG%20RG-StdsStrat%20during%20this%20study%20period.docx&amp;action=default" TargetMode="External"/><Relationship Id="rId41" Type="http://schemas.openxmlformats.org/officeDocument/2006/relationships/hyperlink" Target="mailto:olivier.dubuisson@orange.com" TargetMode="External"/><Relationship Id="rId54" Type="http://schemas.openxmlformats.org/officeDocument/2006/relationships/hyperlink" Target="mailto:lbnielsen@mail.tele.dk" TargetMode="External"/><Relationship Id="rId62" Type="http://schemas.openxmlformats.org/officeDocument/2006/relationships/hyperlink" Target="mailto:t.shigeno@soumu.go.jp" TargetMode="External"/><Relationship Id="rId70"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75" Type="http://schemas.openxmlformats.org/officeDocument/2006/relationships/hyperlink" Target="https://extranet.itu.int/sites/itu-t/wtsa-20/As%20Received/C-039_IAP_Add02.docx"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itu.int/myworkspace/" TargetMode="External"/><Relationship Id="rId23" Type="http://schemas.openxmlformats.org/officeDocument/2006/relationships/hyperlink" Target="https://extranet.itu.int/sites/itu-t/wtsa-20/As%20Received/C-039_IAP_Add22.docx" TargetMode="External"/><Relationship Id="rId28" Type="http://schemas.openxmlformats.org/officeDocument/2006/relationships/hyperlink" Target="mailto:denis.andreev@itu.int" TargetMode="External"/><Relationship Id="rId36" Type="http://schemas.openxmlformats.org/officeDocument/2006/relationships/hyperlink" Target="mailto:marco.carugi@gmail.com" TargetMode="External"/><Relationship Id="rId49" Type="http://schemas.openxmlformats.org/officeDocument/2006/relationships/hyperlink" Target="mailto:huawei.danli@huawei.com" TargetMode="External"/><Relationship Id="rId57" Type="http://schemas.openxmlformats.org/officeDocument/2006/relationships/hyperlink" Target="mailto:y.nagaya@soumu.go.jp" TargetMode="External"/><Relationship Id="rId10" Type="http://schemas.openxmlformats.org/officeDocument/2006/relationships/webSettings" Target="webSettings.xml"/><Relationship Id="rId31" Type="http://schemas.openxmlformats.org/officeDocument/2006/relationships/hyperlink" Target="mailto:belhoussain@anrt.ma" TargetMode="External"/><Relationship Id="rId44" Type="http://schemas.openxmlformats.org/officeDocument/2006/relationships/hyperlink" Target="mailto:bruce.gracie@ericsson.com" TargetMode="External"/><Relationship Id="rId52" Type="http://schemas.openxmlformats.org/officeDocument/2006/relationships/hyperlink" Target="mailto:y.matsuka@soumu.go.jp" TargetMode="External"/><Relationship Id="rId60" Type="http://schemas.openxmlformats.org/officeDocument/2006/relationships/hyperlink" Target="mailto:thomas.reibe@ec.europa.eu" TargetMode="External"/><Relationship Id="rId65" Type="http://schemas.openxmlformats.org/officeDocument/2006/relationships/hyperlink" Target="mailto:et@niir.ru" TargetMode="External"/><Relationship Id="rId73" Type="http://schemas.openxmlformats.org/officeDocument/2006/relationships/hyperlink" Target="https://extranet.itu.int/sites/itu-t/studygroups/2017-2020/tsag/strategy/_layouts/15/WopiFrame.aspx?sourcedoc=%7B0277B110-915C-48A4-B485-B218266B459D%7D&amp;file=TD073_Add%20Res.%20Industry%20engagement_sidebyside.docx&amp;action=default" TargetMode="External"/><Relationship Id="rId78" Type="http://schemas.openxmlformats.org/officeDocument/2006/relationships/fontTable" Target="fontTable.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gif"/><Relationship Id="rId18" Type="http://schemas.openxmlformats.org/officeDocument/2006/relationships/hyperlink" Target="https://extranet.itu.int/sites/itu-t/studygroups/2017-2020/tsag/strategy/_layouts/15/WopiFrame.aspx?sourcedoc=%7B808DD29B-11DF-4311-A6B3-7DC3B7A87A2B%7D&amp;file=TD071_Call%20for%20contributions%20for%20TSAG%20RG-StdsStrat%20e-meeting%20planned%20for%2024%20June%202021,%201300-1500%20hours%20Geneva%20time,%20with%20deadline%2016%20June%202021%20EOB%20Geneva%20time.docx&amp;action=default" TargetMode="External"/><Relationship Id="rId39" Type="http://schemas.openxmlformats.org/officeDocument/2006/relationships/hyperlink" Target="mailto:Ena.Dekanic@fcc.gov" TargetMode="External"/><Relationship Id="rId34" Type="http://schemas.openxmlformats.org/officeDocument/2006/relationships/hyperlink" Target="mailto:einarb@arin.net" TargetMode="External"/><Relationship Id="rId50" Type="http://schemas.openxmlformats.org/officeDocument/2006/relationships/hyperlink" Target="mailto:li.dongmei@zte.com.cn" TargetMode="External"/><Relationship Id="rId55" Type="http://schemas.openxmlformats.org/officeDocument/2006/relationships/hyperlink" Target="mailto:Shigeru.miyake.uy@hitachi.com" TargetMode="External"/><Relationship Id="rId76" Type="http://schemas.openxmlformats.org/officeDocument/2006/relationships/hyperlink" Target="https://extranet.itu.int/sites/itu-t/wtsa-20/As%20Received/C-039_IAP_Add22.docx" TargetMode="External"/><Relationship Id="rId7" Type="http://schemas.openxmlformats.org/officeDocument/2006/relationships/numbering" Target="numbering.xml"/><Relationship Id="rId71" Type="http://schemas.openxmlformats.org/officeDocument/2006/relationships/hyperlink" Target="https://extranet.itu.int/sites/itu-t/studygroups/2017-2020/tsag/strategy/_layouts/15/WopiFrame.aspx?sourcedoc=%7B808DD29B-11DF-4311-A6B3-7DC3B7A87A2B%7D&amp;file=TD071_Call%20for%20contributions%20for%20TSAG%20RG-StdsStrat%20e-meeting%20planned%20for%2024%20June%202021,%201300-1500%20hours%20Geneva%20time,%20with%20deadline%2016%20June%202021%20EOB%20Geneva%20time.docx&amp;action=default" TargetMode="External"/><Relationship Id="rId2" Type="http://schemas.openxmlformats.org/officeDocument/2006/relationships/customXml" Target="../customXml/item2.xml"/><Relationship Id="rId29" Type="http://schemas.openxmlformats.org/officeDocument/2006/relationships/hyperlink" Target="mailto:oscar.avellaneda@canada.ca" TargetMode="External"/><Relationship Id="rId24" Type="http://schemas.openxmlformats.org/officeDocument/2006/relationships/hyperlink" Target="https://extranet.itu.int/sites/itu-t/studygroups/2017-2020/tsag/strategy/_layouts/15/WopiFrame.aspx?sourcedoc=%7B0277B110-915C-48A4-B485-B218266B459D%7D&amp;file=TD073_Add%20Res.%20Industry%20engagement_sidebyside.docx&amp;action=default" TargetMode="External"/><Relationship Id="rId40" Type="http://schemas.openxmlformats.org/officeDocument/2006/relationships/hyperlink" Target="mailto:v.dolmatov@kryptonite.ru" TargetMode="External"/><Relationship Id="rId45" Type="http://schemas.openxmlformats.org/officeDocument/2006/relationships/hyperlink" Target="mailto:stephen.hayes@ericsson.com" TargetMode="External"/><Relationship Id="rId66" Type="http://schemas.openxmlformats.org/officeDocument/2006/relationships/hyperlink" Target="mailto:wang.liang12@zte.com.c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
      <w:docPartPr>
        <w:name w:val="DBCC777D8C4A47E68232DA208994F543"/>
        <w:category>
          <w:name w:val="General"/>
          <w:gallery w:val="placeholder"/>
        </w:category>
        <w:types>
          <w:type w:val="bbPlcHdr"/>
        </w:types>
        <w:behaviors>
          <w:behavior w:val="content"/>
        </w:behaviors>
        <w:guid w:val="{DB049124-279D-4940-AB65-DED6A31EE822}"/>
      </w:docPartPr>
      <w:docPartBody>
        <w:p w:rsidR="00847E05" w:rsidRDefault="00537128" w:rsidP="00537128">
          <w:pPr>
            <w:pStyle w:val="DBCC777D8C4A47E68232DA208994F54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5541D"/>
    <w:rsid w:val="000B552F"/>
    <w:rsid w:val="00134DA3"/>
    <w:rsid w:val="00171886"/>
    <w:rsid w:val="001B03FA"/>
    <w:rsid w:val="001E376F"/>
    <w:rsid w:val="00203B2B"/>
    <w:rsid w:val="00220BE9"/>
    <w:rsid w:val="00242ADD"/>
    <w:rsid w:val="0029733A"/>
    <w:rsid w:val="002D2457"/>
    <w:rsid w:val="0032372B"/>
    <w:rsid w:val="00334621"/>
    <w:rsid w:val="00354047"/>
    <w:rsid w:val="0036699B"/>
    <w:rsid w:val="00370BD5"/>
    <w:rsid w:val="00407AF9"/>
    <w:rsid w:val="004150F4"/>
    <w:rsid w:val="0045664F"/>
    <w:rsid w:val="00462192"/>
    <w:rsid w:val="0047199C"/>
    <w:rsid w:val="004B4D8A"/>
    <w:rsid w:val="004D3828"/>
    <w:rsid w:val="004F6386"/>
    <w:rsid w:val="005062BA"/>
    <w:rsid w:val="00537128"/>
    <w:rsid w:val="0054579F"/>
    <w:rsid w:val="00582FAB"/>
    <w:rsid w:val="005E23F4"/>
    <w:rsid w:val="005F553D"/>
    <w:rsid w:val="006419E6"/>
    <w:rsid w:val="00664D23"/>
    <w:rsid w:val="00671D4B"/>
    <w:rsid w:val="00677205"/>
    <w:rsid w:val="00690C37"/>
    <w:rsid w:val="006A1152"/>
    <w:rsid w:val="006B69AC"/>
    <w:rsid w:val="00747DF0"/>
    <w:rsid w:val="00767B09"/>
    <w:rsid w:val="0079025B"/>
    <w:rsid w:val="007B35B6"/>
    <w:rsid w:val="007C6E95"/>
    <w:rsid w:val="007D1349"/>
    <w:rsid w:val="007E2113"/>
    <w:rsid w:val="0082646F"/>
    <w:rsid w:val="00847E05"/>
    <w:rsid w:val="00896169"/>
    <w:rsid w:val="008A478B"/>
    <w:rsid w:val="008A7440"/>
    <w:rsid w:val="009076FD"/>
    <w:rsid w:val="00923AE7"/>
    <w:rsid w:val="00935044"/>
    <w:rsid w:val="009353B8"/>
    <w:rsid w:val="00963AFE"/>
    <w:rsid w:val="00966387"/>
    <w:rsid w:val="009C1BBE"/>
    <w:rsid w:val="009D6081"/>
    <w:rsid w:val="009E0E92"/>
    <w:rsid w:val="009E1762"/>
    <w:rsid w:val="009E70F1"/>
    <w:rsid w:val="00A16104"/>
    <w:rsid w:val="00A16448"/>
    <w:rsid w:val="00A93669"/>
    <w:rsid w:val="00AB0016"/>
    <w:rsid w:val="00AD3EFE"/>
    <w:rsid w:val="00AD432F"/>
    <w:rsid w:val="00AE2EDA"/>
    <w:rsid w:val="00AF3818"/>
    <w:rsid w:val="00B41C13"/>
    <w:rsid w:val="00B64805"/>
    <w:rsid w:val="00B8135D"/>
    <w:rsid w:val="00BC4DD9"/>
    <w:rsid w:val="00BF6817"/>
    <w:rsid w:val="00C06445"/>
    <w:rsid w:val="00C25CD4"/>
    <w:rsid w:val="00C60054"/>
    <w:rsid w:val="00C878AA"/>
    <w:rsid w:val="00C91AD0"/>
    <w:rsid w:val="00CA26CA"/>
    <w:rsid w:val="00D22186"/>
    <w:rsid w:val="00D27D6D"/>
    <w:rsid w:val="00D97366"/>
    <w:rsid w:val="00DD0743"/>
    <w:rsid w:val="00E027BF"/>
    <w:rsid w:val="00E120DA"/>
    <w:rsid w:val="00E26886"/>
    <w:rsid w:val="00E649E2"/>
    <w:rsid w:val="00E65C7D"/>
    <w:rsid w:val="00E94B7A"/>
    <w:rsid w:val="00E95E40"/>
    <w:rsid w:val="00EA50E2"/>
    <w:rsid w:val="00EB6E83"/>
    <w:rsid w:val="00ED5E96"/>
    <w:rsid w:val="00F41290"/>
    <w:rsid w:val="00F622D7"/>
    <w:rsid w:val="00F7525A"/>
    <w:rsid w:val="00FA3573"/>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37128"/>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DBCC777D8C4A47E68232DA208994F543">
    <w:name w:val="DBCC777D8C4A47E68232DA208994F543"/>
    <w:rsid w:val="00537128"/>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2.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4.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5.xml><?xml version="1.0" encoding="utf-8"?>
<ds:datastoreItem xmlns:ds="http://schemas.openxmlformats.org/officeDocument/2006/customXml" ds:itemID="{F80E1D87-BC75-4215-9879-48856B814F02}">
  <ds:schemaRefs>
    <ds:schemaRef ds:uri="http://schemas.openxmlformats.org/officeDocument/2006/bibliography"/>
  </ds:schemaRefs>
</ds:datastoreItem>
</file>

<file path=customXml/itemProps6.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2482</Words>
  <Characters>14152</Characters>
  <Application>Microsoft Office Word</Application>
  <DocSecurity>4</DocSecurity>
  <Lines>117</Lines>
  <Paragraphs>33</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Draft report of the TSAG RG-StdsStrat interim e-meeting, 24 June 2021</vt:lpstr>
      <vt:lpstr>Draft report of the TSAG RG-StdsStrat interim e-meeting, 2 December 2020</vt:lpstr>
      <vt:lpstr/>
    </vt:vector>
  </TitlesOfParts>
  <Company>ITU</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TSAG RG-StdsStrat interim e-meeting, 24 June 2021</dc:title>
  <dc:creator>Al-Mnini, Lara</dc:creator>
  <cp:keywords>Draft report of the TSAG RG-StdsStrat interim e-meeting, 24 June 2021</cp:keywords>
  <cp:lastModifiedBy>Al-Mnini, Lara</cp:lastModifiedBy>
  <cp:revision>2</cp:revision>
  <cp:lastPrinted>2020-01-20T18:13:00Z</cp:lastPrinted>
  <dcterms:created xsi:type="dcterms:W3CDTF">2021-08-30T08:11:00Z</dcterms:created>
  <dcterms:modified xsi:type="dcterms:W3CDTF">2021-08-30T08:11:00Z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